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5981D369"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F8245C">
        <w:rPr>
          <w:rFonts w:ascii="GHEA Grapalat" w:hAnsi="GHEA Grapalat"/>
          <w:i w:val="0"/>
          <w:sz w:val="24"/>
          <w:szCs w:val="24"/>
          <w:lang w:val="hy-AM"/>
        </w:rPr>
        <w:t>28</w:t>
      </w:r>
      <w:r w:rsidRPr="00623208">
        <w:rPr>
          <w:rFonts w:ascii="GHEA Grapalat" w:hAnsi="GHEA Grapalat"/>
          <w:i w:val="0"/>
          <w:sz w:val="24"/>
          <w:szCs w:val="24"/>
        </w:rPr>
        <w:t>" "</w:t>
      </w:r>
      <w:r w:rsidR="006414F0">
        <w:rPr>
          <w:rFonts w:ascii="GHEA Grapalat" w:hAnsi="GHEA Grapalat"/>
          <w:i w:val="0"/>
          <w:sz w:val="24"/>
          <w:szCs w:val="24"/>
          <w:lang w:val="hy-AM"/>
        </w:rPr>
        <w:t>0</w:t>
      </w:r>
      <w:r w:rsidR="00082879">
        <w:rPr>
          <w:rFonts w:ascii="GHEA Grapalat" w:hAnsi="GHEA Grapalat"/>
          <w:i w:val="0"/>
          <w:sz w:val="24"/>
          <w:szCs w:val="24"/>
          <w:lang w:val="hy-AM"/>
        </w:rPr>
        <w:t>8</w:t>
      </w:r>
      <w:r w:rsidRPr="00623208">
        <w:rPr>
          <w:rFonts w:ascii="GHEA Grapalat" w:hAnsi="GHEA Grapalat"/>
          <w:i w:val="0"/>
          <w:sz w:val="24"/>
          <w:szCs w:val="24"/>
        </w:rPr>
        <w:t xml:space="preserve">" 2025 года "2" </w:t>
      </w:r>
    </w:p>
    <w:p w14:paraId="26924A65" w14:textId="102B8165"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EE3473" w:rsidRPr="00623208">
        <w:rPr>
          <w:rFonts w:ascii="GHEA Grapalat" w:hAnsi="GHEA Grapalat"/>
          <w:i w:val="0"/>
          <w:sz w:val="24"/>
          <w:szCs w:val="24"/>
        </w:rPr>
        <w:t>EQ-GHAShDzB-</w:t>
      </w:r>
      <w:r w:rsidR="00F8245C">
        <w:rPr>
          <w:rFonts w:ascii="GHEA Grapalat" w:hAnsi="GHEA Grapalat"/>
          <w:i w:val="0"/>
          <w:sz w:val="24"/>
          <w:szCs w:val="24"/>
        </w:rPr>
        <w:t>25/168</w:t>
      </w:r>
    </w:p>
    <w:p w14:paraId="553CCFEB" w14:textId="77777777" w:rsidR="000B63C5" w:rsidRPr="00623208" w:rsidRDefault="000B63C5" w:rsidP="000B63C5">
      <w:pPr>
        <w:pStyle w:val="BodyTextIndent"/>
        <w:widowControl w:val="0"/>
        <w:spacing w:after="160" w:line="240" w:lineRule="auto"/>
        <w:rPr>
          <w:rFonts w:ascii="GHEA Grapalat" w:hAnsi="GHEA Grapalat"/>
          <w:i w:val="0"/>
          <w:sz w:val="24"/>
          <w:szCs w:val="24"/>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rsidRPr="00623208">
        <w:fldChar w:fldCharType="begin"/>
      </w:r>
      <w:r w:rsidRPr="00623208">
        <w:instrText>HYPERLINK "http://www.armeps.am/" \h</w:instrText>
      </w:r>
      <w:r w:rsidRPr="00623208">
        <w:fldChar w:fldCharType="separate"/>
      </w:r>
      <w:r w:rsidRPr="00623208">
        <w:rPr>
          <w:rFonts w:ascii="GHEA Grapalat" w:hAnsi="GHEA Grapalat"/>
          <w:i w:val="0"/>
          <w:sz w:val="24"/>
          <w:szCs w:val="24"/>
        </w:rPr>
        <w:t>www.armeps.am</w:t>
      </w:r>
      <w:r w:rsidRPr="00623208">
        <w:fldChar w:fldCharType="end"/>
      </w:r>
      <w:r w:rsidRPr="00623208">
        <w:rPr>
          <w:rFonts w:ascii="GHEA Grapalat" w:hAnsi="GHEA Grapalat"/>
          <w:i w:val="0"/>
          <w:sz w:val="24"/>
          <w:szCs w:val="24"/>
        </w:rPr>
        <w:t>).</w:t>
      </w:r>
    </w:p>
    <w:p w14:paraId="62BF04F9" w14:textId="656E614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DC7F23">
        <w:rPr>
          <w:rFonts w:ascii="GHEA Grapalat" w:hAnsi="GHEA Grapalat"/>
          <w:b/>
          <w:bCs/>
          <w:i w:val="0"/>
          <w:spacing w:val="6"/>
          <w:sz w:val="24"/>
          <w:szCs w:val="24"/>
        </w:rPr>
        <w:t xml:space="preserve">Работы по улучшению жилищных условий в административном районе Давташен города Еревана </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w:t>
      </w:r>
      <w:r w:rsidRPr="00623208">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7FAC8E6D" w14:textId="0B22A65C"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623208">
        <w:fldChar w:fldCharType="begin"/>
      </w:r>
      <w:r w:rsidRPr="00623208">
        <w:instrText>HYPERLINK "http://www.armeps.am/" \h</w:instrText>
      </w:r>
      <w:r w:rsidRPr="00623208">
        <w:fldChar w:fldCharType="separate"/>
      </w:r>
      <w:r w:rsidRPr="00623208">
        <w:rPr>
          <w:rFonts w:ascii="GHEA Grapalat" w:hAnsi="GHEA Grapalat"/>
          <w:i w:val="0"/>
          <w:sz w:val="24"/>
          <w:szCs w:val="24"/>
        </w:rPr>
        <w:t>www.armeps.am</w:t>
      </w:r>
      <w:r w:rsidRPr="00623208">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Pr="00623208">
        <w:rPr>
          <w:rFonts w:ascii="GHEA Grapalat" w:hAnsi="GHEA Grapalat"/>
          <w:b/>
          <w:sz w:val="22"/>
          <w:szCs w:val="22"/>
          <w:lang w:val="hy-AM"/>
        </w:rPr>
        <w:t xml:space="preserve">09:30 часов </w:t>
      </w:r>
      <w:r w:rsidR="00F8245C">
        <w:rPr>
          <w:rFonts w:ascii="GHEA Grapalat" w:hAnsi="GHEA Grapalat"/>
          <w:b/>
          <w:sz w:val="22"/>
          <w:szCs w:val="22"/>
          <w:lang w:val="hy-AM"/>
        </w:rPr>
        <w:t>08.09.2025</w:t>
      </w:r>
      <w:r w:rsidRPr="00623208">
        <w:rPr>
          <w:rFonts w:ascii="GHEA Grapalat" w:hAnsi="GHEA Grapalat"/>
          <w:sz w:val="24"/>
          <w:szCs w:val="24"/>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33568649"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623208">
        <w:rPr>
          <w:rFonts w:ascii="GHEA Grapalat" w:hAnsi="GHEA Grapalat"/>
          <w:b/>
          <w:sz w:val="22"/>
          <w:szCs w:val="22"/>
          <w:lang w:val="hy-AM"/>
        </w:rPr>
        <w:t xml:space="preserve">09:30 часов </w:t>
      </w:r>
      <w:r w:rsidR="00F8245C">
        <w:rPr>
          <w:rFonts w:ascii="GHEA Grapalat" w:hAnsi="GHEA Grapalat"/>
          <w:b/>
          <w:sz w:val="22"/>
          <w:szCs w:val="22"/>
          <w:lang w:val="hy-AM"/>
        </w:rPr>
        <w:t>08.09.2025</w:t>
      </w:r>
      <w:r w:rsidRPr="00623208">
        <w:rPr>
          <w:rFonts w:ascii="GHEA Grapalat" w:hAnsi="GHEA Grapalat"/>
          <w:b/>
          <w:i w:val="0"/>
          <w:iCs/>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proofErr w:type="spellStart"/>
      <w:r w:rsidRPr="00623208">
        <w:rPr>
          <w:rFonts w:ascii="GHEA Grapalat" w:hAnsi="GHEA Grapalat"/>
          <w:b/>
          <w:bCs/>
          <w:i w:val="0"/>
          <w:sz w:val="24"/>
          <w:szCs w:val="24"/>
          <w:lang w:val="en-US"/>
        </w:rPr>
        <w:t>sergey</w:t>
      </w:r>
      <w:proofErr w:type="spellEnd"/>
      <w:r w:rsidRPr="00623208">
        <w:rPr>
          <w:rFonts w:ascii="GHEA Grapalat" w:hAnsi="GHEA Grapalat"/>
          <w:b/>
          <w:bCs/>
          <w:i w:val="0"/>
          <w:sz w:val="24"/>
          <w:szCs w:val="24"/>
        </w:rPr>
        <w:t>.</w:t>
      </w:r>
      <w:proofErr w:type="spellStart"/>
      <w:r w:rsidRPr="00623208">
        <w:rPr>
          <w:rFonts w:ascii="GHEA Grapalat" w:hAnsi="GHEA Grapalat"/>
          <w:b/>
          <w:bCs/>
          <w:i w:val="0"/>
          <w:sz w:val="24"/>
          <w:szCs w:val="24"/>
          <w:lang w:val="en-US"/>
        </w:rPr>
        <w:t>simonyan</w:t>
      </w:r>
      <w:proofErr w:type="spellEnd"/>
      <w:r w:rsidRPr="00623208">
        <w:rPr>
          <w:rFonts w:ascii="GHEA Grapalat" w:hAnsi="GHEA Grapalat"/>
          <w:b/>
          <w:bCs/>
          <w:i w:val="0"/>
          <w:sz w:val="24"/>
          <w:szCs w:val="24"/>
        </w:rPr>
        <w:t xml:space="preserve">@yerevan.am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25A6E6CE"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EE3473" w:rsidRPr="00623208">
        <w:rPr>
          <w:rFonts w:ascii="GHEA Grapalat" w:hAnsi="GHEA Grapalat"/>
          <w:i/>
        </w:rPr>
        <w:t>EQ-GHAShDzB-</w:t>
      </w:r>
      <w:r w:rsidR="00F8245C">
        <w:rPr>
          <w:rFonts w:ascii="GHEA Grapalat" w:hAnsi="GHEA Grapalat"/>
          <w:i/>
        </w:rPr>
        <w:t>25/168</w:t>
      </w:r>
      <w:r w:rsidRPr="00623208">
        <w:rPr>
          <w:rFonts w:ascii="GHEA Grapalat" w:hAnsi="GHEA Grapalat" w:cs="Times Armenian"/>
          <w:i/>
        </w:rPr>
        <w:br/>
      </w:r>
      <w:r w:rsidRPr="00623208">
        <w:rPr>
          <w:rFonts w:ascii="GHEA Grapalat" w:hAnsi="GHEA Grapalat"/>
          <w:i/>
        </w:rPr>
        <w:t xml:space="preserve">№ 3 от </w:t>
      </w:r>
      <w:r w:rsidR="00F8245C">
        <w:rPr>
          <w:rFonts w:ascii="GHEA Grapalat" w:hAnsi="GHEA Grapalat"/>
          <w:i/>
          <w:lang w:val="hy-AM"/>
        </w:rPr>
        <w:t>28</w:t>
      </w:r>
      <w:r w:rsidRPr="00623208">
        <w:rPr>
          <w:rFonts w:ascii="GHEA Grapalat" w:hAnsi="GHEA Grapalat"/>
          <w:i/>
          <w:lang w:val="hy-AM"/>
        </w:rPr>
        <w:t>.0</w:t>
      </w:r>
      <w:r w:rsidR="00082879">
        <w:rPr>
          <w:rFonts w:ascii="GHEA Grapalat" w:hAnsi="GHEA Grapalat"/>
          <w:i/>
          <w:lang w:val="hy-AM"/>
        </w:rPr>
        <w:t>8</w:t>
      </w:r>
      <w:r w:rsidRPr="00623208">
        <w:rPr>
          <w:rFonts w:ascii="GHEA Grapalat" w:hAnsi="GHEA Grapalat"/>
          <w:i/>
          <w:lang w:val="hy-AM"/>
        </w:rPr>
        <w:t>.2025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6FA24919" w:rsidR="000B63C5" w:rsidRPr="007950DA" w:rsidRDefault="00DC7F23"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 xml:space="preserve">РАБОТЫ ПО УЛУЧШЕНИЮ ЖИЛИЩНЫХ УСЛОВИЙ В АДМИНИСТРАТИВНОМ РАЙОНЕ ДАВТАШЕН ГОРОДА ЕРЕВАНА </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58BAE2FE" w:rsidR="000B63C5" w:rsidRPr="00D248FC" w:rsidRDefault="00DC7F23" w:rsidP="000B63C5">
      <w:pPr>
        <w:widowControl w:val="0"/>
        <w:jc w:val="center"/>
        <w:rPr>
          <w:rFonts w:ascii="GHEA Grapalat" w:hAnsi="GHEA Grapalat"/>
          <w:b/>
        </w:rPr>
      </w:pPr>
      <w:r>
        <w:rPr>
          <w:rFonts w:ascii="GHEA Grapalat" w:hAnsi="GHEA Grapalat"/>
          <w:b/>
        </w:rPr>
        <w:t xml:space="preserve">РАБОТЫ ПО УЛУЧШЕНИЮ ЖИЛИЩНЫХ УСЛОВИЙ В АДМИНИСТРАТИВНОМ РАЙОНЕ ДАВТАШЕН ГОРОДА ЕРЕВАНА </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53F5A8C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EE3473">
        <w:rPr>
          <w:rFonts w:ascii="GHEA Grapalat" w:hAnsi="GHEA Grapalat"/>
          <w:b/>
          <w:bCs/>
          <w:i/>
        </w:rPr>
        <w:t>EQ-GHAShDzB-</w:t>
      </w:r>
      <w:r w:rsidR="00F8245C">
        <w:rPr>
          <w:rFonts w:ascii="GHEA Grapalat" w:hAnsi="GHEA Grapalat"/>
          <w:b/>
          <w:bCs/>
          <w:i/>
        </w:rPr>
        <w:t>25/168</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0E01765A"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DC7F23">
        <w:rPr>
          <w:rFonts w:ascii="GHEA Grapalat" w:hAnsi="GHEA Grapalat"/>
          <w:b/>
          <w:bCs/>
          <w:i w:val="0"/>
          <w:spacing w:val="6"/>
          <w:sz w:val="24"/>
          <w:szCs w:val="24"/>
        </w:rPr>
        <w:t xml:space="preserve">Работы по улучшению жилищных условий в административном районе Давташен города Еревана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F8245C">
        <w:rPr>
          <w:rFonts w:ascii="GHEA Grapalat" w:hAnsi="GHEA Grapalat"/>
          <w:i w:val="0"/>
          <w:sz w:val="24"/>
          <w:szCs w:val="24"/>
          <w:lang w:val="hy-AM"/>
        </w:rPr>
        <w:t>2</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DC7F23" w:rsidRPr="009044F1" w14:paraId="51D27ABA" w14:textId="77777777" w:rsidTr="009B2A2E">
        <w:trPr>
          <w:trHeight w:val="626"/>
          <w:jc w:val="center"/>
        </w:trPr>
        <w:tc>
          <w:tcPr>
            <w:tcW w:w="1331" w:type="dxa"/>
            <w:vAlign w:val="center"/>
          </w:tcPr>
          <w:p w14:paraId="0FC78495" w14:textId="63E824BC" w:rsidR="00DC7F23" w:rsidRPr="00DC7F23" w:rsidRDefault="00F8245C" w:rsidP="00DC7F23">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74360531" w14:textId="536F1A97" w:rsidR="00DC7F23" w:rsidRPr="006414F0" w:rsidRDefault="00DC7F23" w:rsidP="00DC7F23">
            <w:pPr>
              <w:pStyle w:val="BodyTextIndent2"/>
              <w:widowControl w:val="0"/>
              <w:spacing w:after="120" w:line="240" w:lineRule="auto"/>
              <w:ind w:firstLine="0"/>
              <w:jc w:val="center"/>
              <w:rPr>
                <w:rFonts w:ascii="GHEA Grapalat" w:hAnsi="GHEA Grapalat"/>
                <w:b/>
                <w:bCs/>
                <w:sz w:val="22"/>
                <w:szCs w:val="22"/>
                <w:lang w:val="hy-AM"/>
              </w:rPr>
            </w:pPr>
            <w:r w:rsidRPr="00683726">
              <w:rPr>
                <w:rFonts w:ascii="GHEA Grapalat" w:hAnsi="GHEA Grapalat"/>
                <w:b/>
                <w:bCs/>
                <w:szCs w:val="24"/>
                <w:lang w:val="hy-AM"/>
              </w:rPr>
              <w:t>295 796.76</w:t>
            </w:r>
          </w:p>
        </w:tc>
        <w:tc>
          <w:tcPr>
            <w:tcW w:w="6175" w:type="dxa"/>
            <w:vAlign w:val="center"/>
          </w:tcPr>
          <w:p w14:paraId="57722A6D" w14:textId="38980BF7" w:rsidR="00DC7F23" w:rsidRPr="00DC7F23" w:rsidRDefault="00DC7F23" w:rsidP="00DC7F23">
            <w:pPr>
              <w:pStyle w:val="BodyTextIndent2"/>
              <w:widowControl w:val="0"/>
              <w:spacing w:line="240" w:lineRule="auto"/>
              <w:ind w:firstLine="0"/>
              <w:rPr>
                <w:rFonts w:ascii="GHEA Grapalat" w:hAnsi="GHEA Grapalat"/>
                <w:sz w:val="24"/>
                <w:szCs w:val="24"/>
              </w:rPr>
            </w:pPr>
            <w:r w:rsidRPr="00DC7F23">
              <w:rPr>
                <w:rFonts w:ascii="GHEA Grapalat" w:hAnsi="GHEA Grapalat"/>
                <w:sz w:val="24"/>
                <w:szCs w:val="24"/>
              </w:rPr>
              <w:t>Работы по улучшению условий проживания 58 квартир здания №18, 3-й микрорайон, административный район Давташен, г. Ереван</w:t>
            </w:r>
          </w:p>
        </w:tc>
      </w:tr>
      <w:tr w:rsidR="00DC7F23" w:rsidRPr="009044F1" w14:paraId="04CCCE10" w14:textId="77777777" w:rsidTr="009B2A2E">
        <w:trPr>
          <w:trHeight w:val="626"/>
          <w:jc w:val="center"/>
        </w:trPr>
        <w:tc>
          <w:tcPr>
            <w:tcW w:w="1331" w:type="dxa"/>
            <w:vAlign w:val="center"/>
          </w:tcPr>
          <w:p w14:paraId="34AF4CE4" w14:textId="5BD63A0E" w:rsidR="00DC7F23" w:rsidRPr="00DC7F23" w:rsidRDefault="00F8245C" w:rsidP="00DC7F23">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14:paraId="4425A217" w14:textId="685BF9A8" w:rsidR="00DC7F23" w:rsidRPr="006414F0" w:rsidRDefault="00DC7F23" w:rsidP="00DC7F23">
            <w:pPr>
              <w:pStyle w:val="BodyTextIndent2"/>
              <w:widowControl w:val="0"/>
              <w:spacing w:after="120" w:line="240" w:lineRule="auto"/>
              <w:ind w:firstLine="0"/>
              <w:jc w:val="center"/>
              <w:rPr>
                <w:rFonts w:ascii="GHEA Grapalat" w:hAnsi="GHEA Grapalat"/>
                <w:b/>
                <w:bCs/>
                <w:sz w:val="22"/>
                <w:szCs w:val="22"/>
                <w:lang w:val="hy-AM"/>
              </w:rPr>
            </w:pPr>
            <w:r w:rsidRPr="00683726">
              <w:rPr>
                <w:rFonts w:ascii="GHEA Grapalat" w:hAnsi="GHEA Grapalat"/>
                <w:b/>
                <w:bCs/>
                <w:szCs w:val="24"/>
                <w:lang w:val="hy-AM"/>
              </w:rPr>
              <w:t>388 033.14</w:t>
            </w:r>
          </w:p>
        </w:tc>
        <w:tc>
          <w:tcPr>
            <w:tcW w:w="6175" w:type="dxa"/>
            <w:vAlign w:val="center"/>
          </w:tcPr>
          <w:p w14:paraId="72C82F55" w14:textId="7EA87758" w:rsidR="00DC7F23" w:rsidRPr="00DC7F23" w:rsidRDefault="00DC7F23" w:rsidP="00DC7F23">
            <w:pPr>
              <w:pStyle w:val="BodyTextIndent2"/>
              <w:widowControl w:val="0"/>
              <w:spacing w:line="240" w:lineRule="auto"/>
              <w:ind w:firstLine="0"/>
              <w:rPr>
                <w:rFonts w:ascii="GHEA Grapalat" w:hAnsi="GHEA Grapalat"/>
                <w:sz w:val="24"/>
                <w:szCs w:val="24"/>
              </w:rPr>
            </w:pPr>
            <w:r w:rsidRPr="00DC7F23">
              <w:rPr>
                <w:rFonts w:ascii="GHEA Grapalat" w:hAnsi="GHEA Grapalat"/>
                <w:sz w:val="24"/>
                <w:szCs w:val="24"/>
              </w:rPr>
              <w:t>Работы по улучшению условий проживания 8 квартир здания №12, 2-й микрорайон, административный район Давташен, г. Ереван</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sidR="00664BFB">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7FD7C9A" w14:textId="5F63DB89" w:rsidR="00FD1B25" w:rsidRPr="00FD1B25" w:rsidRDefault="00FD1B25" w:rsidP="00B46D58">
      <w:pPr>
        <w:widowControl w:val="0"/>
        <w:tabs>
          <w:tab w:val="left" w:pos="1134"/>
        </w:tabs>
        <w:spacing w:after="160"/>
        <w:ind w:firstLine="567"/>
        <w:jc w:val="both"/>
        <w:rPr>
          <w:ins w:id="2" w:author="Inesa Kocharyan" w:date="2022-05-31T17:36:00Z"/>
          <w:rFonts w:ascii="GHEA Grapalat" w:hAnsi="GHEA Grapalat"/>
          <w:lang w:val="hy-AM"/>
        </w:rPr>
      </w:pPr>
      <w:r w:rsidRPr="00FD1B25">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58E9E78" w14:textId="77777777" w:rsidR="00FD1B25" w:rsidRDefault="00FD1B25" w:rsidP="00B46D58">
      <w:pPr>
        <w:widowControl w:val="0"/>
        <w:tabs>
          <w:tab w:val="left" w:pos="1134"/>
        </w:tabs>
        <w:spacing w:after="160"/>
        <w:ind w:firstLine="567"/>
        <w:jc w:val="both"/>
        <w:rPr>
          <w:rFonts w:ascii="GHEA Grapalat" w:hAnsi="GHEA Grapalat"/>
          <w:lang w:val="hy-AM"/>
        </w:rPr>
      </w:pPr>
      <w:r w:rsidRPr="00FD1B25">
        <w:rPr>
          <w:rFonts w:ascii="GHEA Grapalat" w:hAnsi="GHEA Grapalat"/>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16D1469C"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Pr="009044F1">
        <w:rPr>
          <w:rFonts w:ascii="GHEA Grapalat" w:hAnsi="GHEA Grapalat"/>
          <w:color w:val="000000"/>
        </w:rPr>
        <w:lastRenderedPageBreak/>
        <w:t>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w:t>
      </w:r>
      <w:r w:rsidR="00F9791A" w:rsidRPr="00F9791A">
        <w:rPr>
          <w:rFonts w:ascii="GHEA Grapalat" w:hAnsi="GHEA Grapalat"/>
          <w:lang w:val="hy-AM"/>
        </w:rPr>
        <w:lastRenderedPageBreak/>
        <w:t xml:space="preserve">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013CB08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0B63C5" w:rsidRPr="00623208">
        <w:rPr>
          <w:rFonts w:ascii="GHEA Grapalat" w:hAnsi="GHEA Grapalat"/>
          <w:b/>
          <w:bCs/>
          <w:sz w:val="24"/>
          <w:szCs w:val="24"/>
        </w:rPr>
        <w:t xml:space="preserve">09:30 часов </w:t>
      </w:r>
      <w:r w:rsidR="00F8245C">
        <w:rPr>
          <w:rFonts w:ascii="GHEA Grapalat" w:hAnsi="GHEA Grapalat"/>
          <w:b/>
          <w:bCs/>
          <w:sz w:val="24"/>
          <w:szCs w:val="24"/>
          <w:lang w:val="hy-AM"/>
        </w:rPr>
        <w:t>08.09.2025</w:t>
      </w:r>
      <w:r w:rsidR="000B63C5" w:rsidRPr="00623208">
        <w:rPr>
          <w:rFonts w:ascii="GHEA Grapalat" w:hAnsi="GHEA Grapalat"/>
          <w:sz w:val="24"/>
          <w:szCs w:val="24"/>
          <w:lang w:val="hy-AM"/>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w:t>
      </w:r>
      <w:r w:rsidR="00F70632" w:rsidRPr="006D32C0">
        <w:rPr>
          <w:rFonts w:ascii="GHEA Grapalat" w:hAnsi="GHEA Grapalat"/>
          <w:sz w:val="24"/>
          <w:szCs w:val="24"/>
        </w:rPr>
        <w:lastRenderedPageBreak/>
        <w:t>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6625978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0B63C5" w:rsidRPr="00623208">
        <w:rPr>
          <w:rFonts w:ascii="GHEA Grapalat" w:hAnsi="GHEA Grapalat"/>
          <w:b/>
          <w:bCs/>
          <w:sz w:val="24"/>
          <w:szCs w:val="24"/>
        </w:rPr>
        <w:t xml:space="preserve">09:30 часов </w:t>
      </w:r>
      <w:r w:rsidR="00F8245C">
        <w:rPr>
          <w:rFonts w:ascii="GHEA Grapalat" w:hAnsi="GHEA Grapalat"/>
          <w:b/>
          <w:bCs/>
          <w:sz w:val="24"/>
          <w:szCs w:val="24"/>
        </w:rPr>
        <w:t>08.09.2025</w:t>
      </w:r>
      <w:r w:rsidR="000B63C5" w:rsidRPr="00623208">
        <w:rPr>
          <w:rFonts w:ascii="GHEA Grapalat" w:hAnsi="GHEA Grapalat"/>
          <w:sz w:val="24"/>
          <w:szCs w:val="24"/>
          <w:lang w:val="hy-AM"/>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B2F6574" w14:textId="77777777" w:rsidR="00FD1B25" w:rsidRPr="00FD1B25" w:rsidRDefault="00FD1B25" w:rsidP="00FD1B25">
      <w:pPr>
        <w:pStyle w:val="norm"/>
        <w:widowControl w:val="0"/>
        <w:tabs>
          <w:tab w:val="left" w:pos="1276"/>
        </w:tabs>
        <w:spacing w:after="160" w:line="240" w:lineRule="auto"/>
        <w:ind w:firstLine="567"/>
        <w:rPr>
          <w:rFonts w:ascii="GHEA Grapalat" w:hAnsi="GHEA Grapalat"/>
          <w:sz w:val="24"/>
          <w:szCs w:val="24"/>
        </w:rPr>
      </w:pPr>
      <w:r w:rsidRPr="00FD1B25">
        <w:rPr>
          <w:rFonts w:ascii="GHEA Grapalat" w:hAnsi="GHEA Grapalat"/>
          <w:sz w:val="24"/>
          <w:szCs w:val="24"/>
        </w:rPr>
        <w:t>8.9.</w:t>
      </w:r>
      <w:r w:rsidRPr="00FD1B25">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3453B888" w14:textId="77777777" w:rsidR="00FD1B25" w:rsidRPr="00FD1B25" w:rsidRDefault="00FD1B25" w:rsidP="00FD1B25">
      <w:pPr>
        <w:pStyle w:val="norm"/>
        <w:widowControl w:val="0"/>
        <w:tabs>
          <w:tab w:val="left" w:pos="1276"/>
        </w:tabs>
        <w:spacing w:after="160" w:line="240" w:lineRule="auto"/>
        <w:ind w:firstLine="567"/>
        <w:rPr>
          <w:rFonts w:ascii="GHEA Grapalat" w:hAnsi="GHEA Grapalat"/>
          <w:sz w:val="24"/>
          <w:szCs w:val="24"/>
        </w:rPr>
      </w:pPr>
      <w:r w:rsidRPr="00FD1B25">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0ADB0563" w14:textId="77777777" w:rsidR="00FD1B25" w:rsidRPr="00FD1B25" w:rsidRDefault="00FD1B25" w:rsidP="00FD1B25">
      <w:pPr>
        <w:pStyle w:val="norm"/>
        <w:widowControl w:val="0"/>
        <w:tabs>
          <w:tab w:val="left" w:pos="1276"/>
        </w:tabs>
        <w:spacing w:after="160" w:line="240" w:lineRule="auto"/>
        <w:ind w:firstLine="567"/>
        <w:rPr>
          <w:rFonts w:ascii="GHEA Grapalat" w:hAnsi="GHEA Grapalat"/>
          <w:sz w:val="24"/>
          <w:szCs w:val="24"/>
        </w:rPr>
      </w:pPr>
      <w:r w:rsidRPr="00FD1B25">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 xml:space="preserve">в течение пяти рабочих </w:t>
      </w:r>
      <w:r w:rsidR="001E0BC5" w:rsidRPr="00CB37F8">
        <w:rPr>
          <w:rFonts w:ascii="GHEA Grapalat" w:hAnsi="GHEA Grapalat"/>
        </w:rPr>
        <w:lastRenderedPageBreak/>
        <w:t>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AA685DD" w14:textId="77777777" w:rsidR="00FD1B25" w:rsidRPr="00FD1B25" w:rsidRDefault="00AD5625" w:rsidP="00FD1B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FD1B25" w:rsidRPr="00FD1B25">
        <w:rPr>
          <w:rFonts w:ascii="GHEA Grapalat" w:hAnsi="GHEA Grapalat" w:cs="Sylfaen"/>
        </w:rPr>
        <w:t>При этом,;</w:t>
      </w:r>
    </w:p>
    <w:p w14:paraId="216A3BCA" w14:textId="77777777" w:rsidR="00FD1B25" w:rsidRPr="00FD1B25" w:rsidRDefault="00FD1B25" w:rsidP="00FD1B25">
      <w:pPr>
        <w:widowControl w:val="0"/>
        <w:tabs>
          <w:tab w:val="left" w:pos="1134"/>
        </w:tabs>
        <w:ind w:left="-360"/>
        <w:jc w:val="both"/>
        <w:rPr>
          <w:rFonts w:ascii="GHEA Grapalat" w:hAnsi="GHEA Grapalat" w:cs="Sylfaen"/>
        </w:rPr>
      </w:pPr>
      <w:r w:rsidRPr="00FD1B25">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w:t>
      </w:r>
      <w:r w:rsidRPr="00FD1B25">
        <w:rPr>
          <w:rFonts w:ascii="GHEA Grapalat" w:hAnsi="GHEA Grapalat" w:cs="Sylfaen"/>
        </w:rPr>
        <w:lastRenderedPageBreak/>
        <w:t>наличные деньги, то это обстоятельство считается нарушением обязательства участника в рамках процесса закупки.,</w:t>
      </w:r>
    </w:p>
    <w:p w14:paraId="03847952" w14:textId="77777777" w:rsidR="00FD1B25" w:rsidRPr="00FD1B25" w:rsidRDefault="00FD1B25" w:rsidP="00FD1B25">
      <w:pPr>
        <w:widowControl w:val="0"/>
        <w:tabs>
          <w:tab w:val="left" w:pos="1134"/>
        </w:tabs>
        <w:ind w:left="-360"/>
        <w:jc w:val="both"/>
        <w:rPr>
          <w:rFonts w:ascii="GHEA Grapalat" w:hAnsi="GHEA Grapalat" w:cs="Sylfaen"/>
        </w:rPr>
      </w:pPr>
    </w:p>
    <w:p w14:paraId="0C2EF677" w14:textId="77777777" w:rsidR="00FD1B25" w:rsidRPr="00FD1B25" w:rsidRDefault="00FD1B25" w:rsidP="00FD1B25">
      <w:pPr>
        <w:widowControl w:val="0"/>
        <w:tabs>
          <w:tab w:val="left" w:pos="1134"/>
        </w:tabs>
        <w:ind w:left="-360"/>
        <w:jc w:val="both"/>
        <w:rPr>
          <w:rFonts w:ascii="GHEA Grapalat" w:hAnsi="GHEA Grapalat" w:cs="Sylfaen"/>
        </w:rPr>
      </w:pPr>
      <w:r w:rsidRPr="00FD1B25">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75439F8" w14:textId="00B1E523" w:rsidR="00271427" w:rsidRPr="00793DC2" w:rsidRDefault="00271427" w:rsidP="00AD5625">
      <w:pPr>
        <w:widowControl w:val="0"/>
        <w:tabs>
          <w:tab w:val="left" w:pos="1134"/>
        </w:tabs>
        <w:ind w:left="-360"/>
        <w:jc w:val="both"/>
        <w:rPr>
          <w:rFonts w:ascii="GHEA Grapalat" w:hAnsi="GHEA Grapalat"/>
        </w:rPr>
      </w:pP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w:t>
      </w:r>
      <w:r w:rsidR="00500780" w:rsidRPr="00A835E3">
        <w:rPr>
          <w:rFonts w:ascii="GHEA Grapalat" w:hAnsi="GHEA Grapalat"/>
          <w:sz w:val="24"/>
          <w:szCs w:val="24"/>
        </w:rPr>
        <w:lastRenderedPageBreak/>
        <w:t>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9A925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договора, посредством системы принимает или отклоняет </w:t>
      </w:r>
      <w:r w:rsidRPr="009044F1">
        <w:rPr>
          <w:rFonts w:ascii="GHEA Grapalat" w:hAnsi="GHEA Grapalat"/>
        </w:rPr>
        <w:lastRenderedPageBreak/>
        <w:t>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283CBF1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9"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w:t>
      </w:r>
      <w:r w:rsidRPr="00B138F3">
        <w:rPr>
          <w:rFonts w:ascii="GHEA Grapalat" w:hAnsi="GHEA Grapalat"/>
        </w:rPr>
        <w:lastRenderedPageBreak/>
        <w:t>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7BC7C67D"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EE3473">
        <w:rPr>
          <w:rFonts w:ascii="GHEA Grapalat" w:hAnsi="GHEA Grapalat"/>
          <w:b/>
          <w:sz w:val="24"/>
          <w:szCs w:val="24"/>
        </w:rPr>
        <w:t>EQ-GHAShDzB-</w:t>
      </w:r>
      <w:r w:rsidR="00F8245C">
        <w:rPr>
          <w:rFonts w:ascii="GHEA Grapalat" w:hAnsi="GHEA Grapalat"/>
          <w:b/>
          <w:sz w:val="24"/>
          <w:szCs w:val="24"/>
        </w:rPr>
        <w:t>25/168</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0F11A4D7"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EE3473">
        <w:rPr>
          <w:rFonts w:ascii="GHEA Grapalat" w:hAnsi="GHEA Grapalat"/>
        </w:rPr>
        <w:t>EQ-GHAShDzB-</w:t>
      </w:r>
      <w:r w:rsidR="00F8245C">
        <w:rPr>
          <w:rFonts w:ascii="GHEA Grapalat" w:hAnsi="GHEA Grapalat"/>
        </w:rPr>
        <w:t>25/168</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FAC7B34" w14:textId="5FC80052"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EE3473">
        <w:rPr>
          <w:rFonts w:ascii="GHEA Grapalat" w:hAnsi="GHEA Grapalat"/>
        </w:rPr>
        <w:t>EQ-GHAShDzB-</w:t>
      </w:r>
      <w:r w:rsidR="00F8245C">
        <w:rPr>
          <w:rFonts w:ascii="GHEA Grapalat" w:hAnsi="GHEA Grapalat"/>
        </w:rPr>
        <w:t>25/168</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0C9A30FB"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EE3473">
        <w:rPr>
          <w:rFonts w:ascii="GHEA Grapalat" w:hAnsi="GHEA Grapalat"/>
        </w:rPr>
        <w:t>EQ-GHAShDzB-</w:t>
      </w:r>
      <w:r w:rsidR="00F8245C">
        <w:rPr>
          <w:rFonts w:ascii="GHEA Grapalat" w:hAnsi="GHEA Grapalat"/>
        </w:rPr>
        <w:t>25/168</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7E3A4BA9"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F8245C">
        <w:rPr>
          <w:rFonts w:ascii="GHEA Grapalat" w:hAnsi="GHEA Grapalat"/>
          <w:b/>
          <w:sz w:val="24"/>
          <w:szCs w:val="24"/>
        </w:rPr>
        <w:t>25/168</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7"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3F750CB6"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F8245C">
        <w:rPr>
          <w:rFonts w:ascii="GHEA Grapalat" w:hAnsi="GHEA Grapalat"/>
          <w:b/>
          <w:sz w:val="24"/>
          <w:szCs w:val="24"/>
        </w:rPr>
        <w:t>25/168</w:t>
      </w:r>
      <w:r w:rsidRPr="000B63C5">
        <w:rPr>
          <w:rFonts w:ascii="GHEA Grapalat" w:hAnsi="GHEA Grapalat"/>
          <w:b/>
          <w:sz w:val="24"/>
          <w:szCs w:val="24"/>
        </w:rPr>
        <w:t>''</w:t>
      </w:r>
    </w:p>
    <w:bookmarkEnd w:id="17"/>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492FC630"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EE3473">
        <w:rPr>
          <w:rFonts w:ascii="GHEA Grapalat" w:hAnsi="GHEA Grapalat"/>
          <w:spacing w:val="-6"/>
        </w:rPr>
        <w:t>EQ-GHAShDzB-</w:t>
      </w:r>
      <w:r w:rsidR="00F8245C">
        <w:rPr>
          <w:rFonts w:ascii="GHEA Grapalat" w:hAnsi="GHEA Grapalat"/>
          <w:spacing w:val="-6"/>
        </w:rPr>
        <w:t>25/168</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C7F23" w:rsidRPr="005744FC" w14:paraId="7FCE7173"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E4CD01C" w14:textId="119D8CAA" w:rsidR="00DC7F23" w:rsidRPr="00DC7F23" w:rsidRDefault="00F8245C" w:rsidP="00DC7F23">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3568" w:type="dxa"/>
            <w:tcBorders>
              <w:top w:val="single" w:sz="4" w:space="0" w:color="auto"/>
              <w:left w:val="single" w:sz="4" w:space="0" w:color="auto"/>
              <w:bottom w:val="single" w:sz="4" w:space="0" w:color="auto"/>
              <w:right w:val="single" w:sz="4" w:space="0" w:color="auto"/>
            </w:tcBorders>
            <w:vAlign w:val="center"/>
          </w:tcPr>
          <w:p w14:paraId="13D8B6B0" w14:textId="29E8B81A" w:rsidR="00DC7F23" w:rsidRDefault="00DC7F23" w:rsidP="00DC7F23">
            <w:pPr>
              <w:widowControl w:val="0"/>
              <w:jc w:val="center"/>
              <w:rPr>
                <w:rFonts w:ascii="GHEA Grapalat" w:hAnsi="GHEA Grapalat" w:cs="Calibri"/>
                <w:b/>
                <w:color w:val="000000"/>
                <w:sz w:val="22"/>
                <w:szCs w:val="22"/>
              </w:rPr>
            </w:pPr>
            <w:r w:rsidRPr="00DC7F23">
              <w:rPr>
                <w:rFonts w:ascii="GHEA Grapalat" w:hAnsi="GHEA Grapalat"/>
              </w:rPr>
              <w:t>Работы по улучшению условий проживания 58 квартир здания №18, 3-й микрорайон, административный район Давташен, г. Ереван</w:t>
            </w:r>
          </w:p>
        </w:tc>
        <w:tc>
          <w:tcPr>
            <w:tcW w:w="1530" w:type="dxa"/>
            <w:tcBorders>
              <w:top w:val="single" w:sz="4" w:space="0" w:color="auto"/>
              <w:left w:val="single" w:sz="4" w:space="0" w:color="auto"/>
              <w:bottom w:val="single" w:sz="4" w:space="0" w:color="auto"/>
              <w:right w:val="single" w:sz="4" w:space="0" w:color="auto"/>
            </w:tcBorders>
          </w:tcPr>
          <w:p w14:paraId="7BE542CB" w14:textId="77777777" w:rsidR="00DC7F23" w:rsidRPr="005744FC" w:rsidRDefault="00DC7F23" w:rsidP="00DC7F23">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2540632E" w14:textId="77777777" w:rsidR="00DC7F23" w:rsidRPr="005744FC" w:rsidRDefault="00DC7F23" w:rsidP="00DC7F23">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322991E3" w14:textId="77777777" w:rsidR="00DC7F23" w:rsidRPr="005744FC" w:rsidRDefault="00DC7F23" w:rsidP="00DC7F23">
            <w:pPr>
              <w:widowControl w:val="0"/>
              <w:jc w:val="center"/>
              <w:rPr>
                <w:rFonts w:ascii="GHEA Grapalat" w:hAnsi="GHEA Grapalat"/>
                <w:sz w:val="20"/>
                <w:szCs w:val="20"/>
              </w:rPr>
            </w:pPr>
          </w:p>
        </w:tc>
      </w:tr>
      <w:tr w:rsidR="00DC7F23" w:rsidRPr="005744FC" w14:paraId="62425B74"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275DE519" w14:textId="642A1D76" w:rsidR="00DC7F23" w:rsidRPr="00DC7F23" w:rsidRDefault="00F8245C" w:rsidP="00DC7F23">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568" w:type="dxa"/>
            <w:tcBorders>
              <w:top w:val="single" w:sz="4" w:space="0" w:color="auto"/>
              <w:left w:val="single" w:sz="4" w:space="0" w:color="auto"/>
              <w:bottom w:val="single" w:sz="4" w:space="0" w:color="auto"/>
              <w:right w:val="single" w:sz="4" w:space="0" w:color="auto"/>
            </w:tcBorders>
            <w:vAlign w:val="center"/>
          </w:tcPr>
          <w:p w14:paraId="582AA4FB" w14:textId="5FEB7ABC" w:rsidR="00DC7F23" w:rsidRDefault="00DC7F23" w:rsidP="00DC7F23">
            <w:pPr>
              <w:widowControl w:val="0"/>
              <w:jc w:val="center"/>
              <w:rPr>
                <w:rFonts w:ascii="GHEA Grapalat" w:hAnsi="GHEA Grapalat" w:cs="Calibri"/>
                <w:b/>
                <w:color w:val="000000"/>
                <w:sz w:val="22"/>
                <w:szCs w:val="22"/>
              </w:rPr>
            </w:pPr>
            <w:r w:rsidRPr="00DC7F23">
              <w:rPr>
                <w:rFonts w:ascii="GHEA Grapalat" w:hAnsi="GHEA Grapalat"/>
              </w:rPr>
              <w:t>Работы по улучшению условий проживания 8 квартир здания №12, 2-й микрорайон, административный район Давташен, г. Ереван</w:t>
            </w:r>
          </w:p>
        </w:tc>
        <w:tc>
          <w:tcPr>
            <w:tcW w:w="1530" w:type="dxa"/>
            <w:tcBorders>
              <w:top w:val="single" w:sz="4" w:space="0" w:color="auto"/>
              <w:left w:val="single" w:sz="4" w:space="0" w:color="auto"/>
              <w:bottom w:val="single" w:sz="4" w:space="0" w:color="auto"/>
              <w:right w:val="single" w:sz="4" w:space="0" w:color="auto"/>
            </w:tcBorders>
          </w:tcPr>
          <w:p w14:paraId="77081429" w14:textId="77777777" w:rsidR="00DC7F23" w:rsidRPr="005744FC" w:rsidRDefault="00DC7F23" w:rsidP="00DC7F23">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0BFA6714" w14:textId="77777777" w:rsidR="00DC7F23" w:rsidRPr="005744FC" w:rsidRDefault="00DC7F23" w:rsidP="00DC7F23">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051193F" w14:textId="77777777" w:rsidR="00DC7F23" w:rsidRPr="005744FC" w:rsidRDefault="00DC7F23" w:rsidP="00DC7F23">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60530EBB"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F8245C">
        <w:rPr>
          <w:rFonts w:ascii="GHEA Grapalat" w:hAnsi="GHEA Grapalat"/>
          <w:b/>
          <w:sz w:val="24"/>
          <w:szCs w:val="24"/>
        </w:rPr>
        <w:t>25/168</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71BA3B4B"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EE3473">
        <w:rPr>
          <w:rFonts w:ascii="GHEA Grapalat" w:hAnsi="GHEA Grapalat"/>
          <w:bCs/>
          <w:sz w:val="24"/>
          <w:szCs w:val="24"/>
        </w:rPr>
        <w:t>EQ-GHAShDzB-</w:t>
      </w:r>
      <w:r w:rsidR="00F8245C">
        <w:rPr>
          <w:rFonts w:ascii="GHEA Grapalat" w:hAnsi="GHEA Grapalat"/>
          <w:bCs/>
          <w:sz w:val="24"/>
          <w:szCs w:val="24"/>
        </w:rPr>
        <w:t>25/168</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57D31FC4"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EE3473">
        <w:rPr>
          <w:rFonts w:ascii="GHEA Grapalat" w:hAnsi="GHEA Grapalat"/>
          <w:b/>
        </w:rPr>
        <w:t>EQ-GHAShDzB-</w:t>
      </w:r>
      <w:r w:rsidR="00F8245C">
        <w:rPr>
          <w:rFonts w:ascii="GHEA Grapalat" w:hAnsi="GHEA Grapalat"/>
          <w:b/>
        </w:rPr>
        <w:t>25/168</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w:t>
      </w:r>
      <w:r w:rsidR="00E55C63">
        <w:rPr>
          <w:rFonts w:ascii="GHEA Grapalat" w:hAnsi="GHEA Grapalat"/>
        </w:rPr>
        <w:lastRenderedPageBreak/>
        <w:t>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w:t>
      </w:r>
      <w:r w:rsidRPr="009F3DC7">
        <w:rPr>
          <w:rFonts w:ascii="GHEA Grapalat" w:hAnsi="GHEA Grapalat"/>
        </w:rPr>
        <w:lastRenderedPageBreak/>
        <w:t>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19"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26106AD4"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601BC5">
        <w:rPr>
          <w:rFonts w:ascii="GHEA Grapalat" w:hAnsi="GHEA Grapalat"/>
          <w:b/>
          <w:bCs/>
          <w:u w:val="single"/>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w:t>
      </w:r>
      <w:r w:rsidRPr="009F3DC7">
        <w:rPr>
          <w:rFonts w:ascii="GHEA Grapalat" w:hAnsi="GHEA Grapalat"/>
        </w:rPr>
        <w:lastRenderedPageBreak/>
        <w:t xml:space="preserve">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7D4C6FE2" w14:textId="77777777" w:rsidR="00722D91" w:rsidRDefault="005F3AA8" w:rsidP="005F3AA8">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7B94B42" w14:textId="77777777" w:rsidR="00892236" w:rsidRDefault="00892236" w:rsidP="005F3AA8">
      <w:pPr>
        <w:widowControl w:val="0"/>
        <w:tabs>
          <w:tab w:val="num" w:pos="1134"/>
        </w:tabs>
        <w:spacing w:after="160" w:line="360" w:lineRule="auto"/>
        <w:ind w:firstLine="567"/>
        <w:jc w:val="both"/>
        <w:rPr>
          <w:rFonts w:ascii="GHEA Grapalat" w:hAnsi="GHEA Grapalat"/>
          <w:lang w:val="hy-AM"/>
        </w:rPr>
      </w:pPr>
    </w:p>
    <w:p w14:paraId="05C79F0C" w14:textId="77777777" w:rsidR="00892236" w:rsidRPr="00892236" w:rsidRDefault="00892236" w:rsidP="005F3AA8">
      <w:pPr>
        <w:widowControl w:val="0"/>
        <w:tabs>
          <w:tab w:val="num" w:pos="1134"/>
        </w:tabs>
        <w:spacing w:after="160" w:line="360" w:lineRule="auto"/>
        <w:ind w:firstLine="567"/>
        <w:jc w:val="both"/>
        <w:rPr>
          <w:rFonts w:ascii="GHEA Grapalat" w:hAnsi="GHEA Grapalat"/>
          <w:lang w:val="hy-AM"/>
        </w:rPr>
      </w:pP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40B90D6A"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5E1751">
        <w:rPr>
          <w:rFonts w:ascii="GHEA Grapalat" w:hAnsi="GHEA Grapalat"/>
          <w:b/>
          <w:bCs/>
          <w:lang w:val="hy-AM"/>
        </w:rPr>
        <w:t>1</w:t>
      </w:r>
      <w:r w:rsidR="00997604">
        <w:rPr>
          <w:rFonts w:ascii="GHEA Grapalat" w:hAnsi="GHEA Grapalat"/>
          <w:b/>
          <w:bCs/>
        </w:rPr>
        <w:t>8</w:t>
      </w:r>
      <w:r w:rsidRPr="00C83AD1">
        <w:rPr>
          <w:rFonts w:ascii="GHEA Grapalat" w:hAnsi="GHEA Grapalat"/>
          <w:b/>
          <w:bCs/>
        </w:rPr>
        <w:t xml:space="preserve"> (</w:t>
      </w:r>
      <w:r w:rsidR="000A00F4" w:rsidRPr="000A00F4">
        <w:rPr>
          <w:rFonts w:ascii="GHEA Grapalat" w:hAnsi="GHEA Grapalat"/>
          <w:b/>
          <w:bCs/>
        </w:rPr>
        <w:t xml:space="preserve">ноль целых </w:t>
      </w:r>
      <w:r w:rsidR="00997604">
        <w:rPr>
          <w:rFonts w:ascii="GHEA Grapalat" w:hAnsi="GHEA Grapalat"/>
          <w:b/>
          <w:bCs/>
        </w:rPr>
        <w:t>в</w:t>
      </w:r>
      <w:r w:rsidR="00997604" w:rsidRPr="00997604">
        <w:rPr>
          <w:rFonts w:ascii="GHEA Grapalat" w:hAnsi="GHEA Grapalat"/>
          <w:b/>
          <w:bCs/>
        </w:rPr>
        <w:t>осемнадцать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7A10841C"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997604">
        <w:rPr>
          <w:rFonts w:ascii="GHEA Grapalat" w:hAnsi="GHEA Grapalat"/>
          <w:b/>
          <w:bCs/>
        </w:rPr>
        <w:t>3</w:t>
      </w:r>
      <w:r w:rsidRPr="00C83AD1">
        <w:rPr>
          <w:rFonts w:ascii="GHEA Grapalat" w:hAnsi="GHEA Grapalat"/>
          <w:b/>
          <w:bCs/>
        </w:rPr>
        <w:t xml:space="preserve"> (</w:t>
      </w:r>
      <w:r w:rsidR="00997604" w:rsidRPr="00997604">
        <w:rPr>
          <w:rFonts w:ascii="GHEA Grapalat" w:hAnsi="GHEA Grapalat"/>
          <w:b/>
          <w:bCs/>
        </w:rPr>
        <w:t>три</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5801"/>
        <w:gridCol w:w="2879"/>
      </w:tblGrid>
      <w:tr w:rsidR="006414F0" w:rsidRPr="004A328D" w14:paraId="1BB71D1E" w14:textId="77777777" w:rsidTr="00FF04B5">
        <w:trPr>
          <w:trHeight w:val="401"/>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01312866" w14:textId="77777777" w:rsidR="006414F0" w:rsidRPr="004A328D" w:rsidRDefault="006414F0" w:rsidP="00D906D0">
            <w:pPr>
              <w:tabs>
                <w:tab w:val="center" w:pos="5342"/>
              </w:tabs>
              <w:spacing w:before="100" w:beforeAutospacing="1"/>
              <w:jc w:val="center"/>
              <w:rPr>
                <w:rFonts w:ascii="GHEA Grapalat" w:eastAsiaTheme="minorHAnsi" w:hAnsi="GHEA Grapalat"/>
                <w:b/>
                <w:i/>
                <w:lang w:val="hy-AM"/>
              </w:rPr>
            </w:pPr>
            <w:r w:rsidRPr="004A328D">
              <w:rPr>
                <w:rFonts w:ascii="GHEA Grapalat" w:eastAsiaTheme="minorHAnsi" w:hAnsi="GHEA Grapalat"/>
                <w:b/>
                <w:i/>
                <w:lang w:val="hy-AM"/>
              </w:rPr>
              <w:t>N</w:t>
            </w:r>
          </w:p>
        </w:tc>
        <w:tc>
          <w:tcPr>
            <w:tcW w:w="5801" w:type="dxa"/>
            <w:tcBorders>
              <w:top w:val="single" w:sz="4" w:space="0" w:color="auto"/>
              <w:left w:val="single" w:sz="4" w:space="0" w:color="auto"/>
              <w:bottom w:val="single" w:sz="4" w:space="0" w:color="auto"/>
              <w:right w:val="single" w:sz="4" w:space="0" w:color="auto"/>
            </w:tcBorders>
            <w:vAlign w:val="center"/>
            <w:hideMark/>
          </w:tcPr>
          <w:p w14:paraId="55E77AF0" w14:textId="77777777" w:rsidR="006414F0" w:rsidRPr="004A328D" w:rsidRDefault="006414F0" w:rsidP="00D906D0">
            <w:pPr>
              <w:tabs>
                <w:tab w:val="center" w:pos="5342"/>
              </w:tabs>
              <w:spacing w:before="100" w:beforeAutospacing="1"/>
              <w:jc w:val="center"/>
              <w:rPr>
                <w:rFonts w:ascii="GHEA Grapalat" w:eastAsiaTheme="minorHAnsi" w:hAnsi="GHEA Grapalat"/>
                <w:b/>
                <w:i/>
                <w:lang w:val="hy-AM"/>
              </w:rPr>
            </w:pPr>
            <w:r w:rsidRPr="004A328D">
              <w:rPr>
                <w:rFonts w:ascii="GHEA Grapalat" w:eastAsiaTheme="minorHAnsi" w:hAnsi="GHEA Grapalat"/>
                <w:b/>
                <w:i/>
                <w:lang w:val="hy-AM"/>
              </w:rPr>
              <w:t>Ответственность</w:t>
            </w:r>
          </w:p>
        </w:tc>
        <w:tc>
          <w:tcPr>
            <w:tcW w:w="2879" w:type="dxa"/>
            <w:tcBorders>
              <w:top w:val="single" w:sz="4" w:space="0" w:color="auto"/>
              <w:left w:val="single" w:sz="4" w:space="0" w:color="auto"/>
              <w:bottom w:val="single" w:sz="4" w:space="0" w:color="auto"/>
              <w:right w:val="single" w:sz="4" w:space="0" w:color="auto"/>
            </w:tcBorders>
            <w:vAlign w:val="center"/>
            <w:hideMark/>
          </w:tcPr>
          <w:p w14:paraId="2C6437A2" w14:textId="77777777" w:rsidR="006414F0" w:rsidRPr="004A328D" w:rsidRDefault="006414F0" w:rsidP="00D906D0">
            <w:pPr>
              <w:tabs>
                <w:tab w:val="center" w:pos="5342"/>
              </w:tabs>
              <w:spacing w:before="100" w:beforeAutospacing="1"/>
              <w:jc w:val="center"/>
              <w:rPr>
                <w:rFonts w:ascii="GHEA Grapalat" w:eastAsiaTheme="minorHAnsi" w:hAnsi="GHEA Grapalat"/>
                <w:b/>
                <w:i/>
                <w:lang w:val="hy-AM"/>
              </w:rPr>
            </w:pPr>
            <w:r w:rsidRPr="004A328D">
              <w:rPr>
                <w:rFonts w:ascii="GHEA Grapalat" w:eastAsiaTheme="minorHAnsi" w:hAnsi="GHEA Grapalat"/>
                <w:b/>
                <w:i/>
                <w:lang w:val="hy-AM"/>
              </w:rPr>
              <w:t>нарушение</w:t>
            </w:r>
          </w:p>
        </w:tc>
      </w:tr>
      <w:tr w:rsidR="006414F0" w:rsidRPr="009D7C49" w14:paraId="51861D36" w14:textId="77777777" w:rsidTr="00997604">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5AE4C484" w14:textId="77777777" w:rsidR="006414F0" w:rsidRPr="009D7C49" w:rsidRDefault="006414F0" w:rsidP="00D906D0">
            <w:pPr>
              <w:tabs>
                <w:tab w:val="center" w:pos="5342"/>
              </w:tabs>
              <w:spacing w:before="100" w:beforeAutospacing="1"/>
              <w:jc w:val="center"/>
              <w:rPr>
                <w:rFonts w:ascii="GHEA Grapalat" w:hAnsi="GHEA Grapalat"/>
              </w:rPr>
            </w:pPr>
            <w:r w:rsidRPr="009D7C49">
              <w:rPr>
                <w:rFonts w:ascii="GHEA Grapalat" w:hAnsi="GHEA Grapalat"/>
              </w:rPr>
              <w:t>1</w:t>
            </w:r>
          </w:p>
        </w:tc>
        <w:tc>
          <w:tcPr>
            <w:tcW w:w="5801" w:type="dxa"/>
            <w:tcBorders>
              <w:top w:val="single" w:sz="4" w:space="0" w:color="auto"/>
              <w:left w:val="single" w:sz="4" w:space="0" w:color="auto"/>
              <w:bottom w:val="single" w:sz="4" w:space="0" w:color="auto"/>
              <w:right w:val="single" w:sz="4" w:space="0" w:color="auto"/>
            </w:tcBorders>
            <w:vAlign w:val="center"/>
          </w:tcPr>
          <w:p w14:paraId="1553D3C6" w14:textId="4DEC70BD" w:rsidR="006414F0" w:rsidRPr="00A8261C" w:rsidRDefault="00A8261C" w:rsidP="00A8261C">
            <w:pPr>
              <w:tabs>
                <w:tab w:val="center" w:pos="5342"/>
              </w:tabs>
              <w:spacing w:before="100" w:beforeAutospacing="1"/>
              <w:rPr>
                <w:rFonts w:ascii="GHEA Grapalat" w:hAnsi="GHEA Grapalat"/>
                <w:sz w:val="22"/>
                <w:szCs w:val="22"/>
              </w:rPr>
            </w:pPr>
            <w:r w:rsidRPr="00A8261C">
              <w:rPr>
                <w:rFonts w:ascii="GHEA Grapalat" w:hAnsi="GHEA Grapalat"/>
                <w:sz w:val="22"/>
                <w:szCs w:val="22"/>
              </w:rPr>
              <w:t>Несоблюдение должного порядка организации и оснащения строительной площадки</w:t>
            </w:r>
          </w:p>
        </w:tc>
        <w:tc>
          <w:tcPr>
            <w:tcW w:w="2879" w:type="dxa"/>
            <w:tcBorders>
              <w:top w:val="single" w:sz="4" w:space="0" w:color="auto"/>
              <w:left w:val="single" w:sz="4" w:space="0" w:color="auto"/>
              <w:bottom w:val="single" w:sz="4" w:space="0" w:color="auto"/>
              <w:right w:val="single" w:sz="4" w:space="0" w:color="auto"/>
            </w:tcBorders>
            <w:vAlign w:val="center"/>
            <w:hideMark/>
          </w:tcPr>
          <w:p w14:paraId="4BF001E9" w14:textId="77777777" w:rsidR="006414F0" w:rsidRPr="009D7C49" w:rsidRDefault="006414F0" w:rsidP="00D906D0">
            <w:pPr>
              <w:tabs>
                <w:tab w:val="center" w:pos="5342"/>
              </w:tabs>
              <w:spacing w:before="100" w:beforeAutospacing="1"/>
              <w:jc w:val="center"/>
              <w:rPr>
                <w:rFonts w:ascii="GHEA Grapalat" w:hAnsi="GHEA Grapalat"/>
              </w:rPr>
            </w:pPr>
            <w:r w:rsidRPr="009D7C49">
              <w:rPr>
                <w:rFonts w:ascii="GHEA Grapalat" w:hAnsi="GHEA Grapalat"/>
              </w:rPr>
              <w:t>Штраф - 0,5 % от цены контракта</w:t>
            </w:r>
          </w:p>
        </w:tc>
      </w:tr>
      <w:tr w:rsidR="006414F0" w:rsidRPr="009D7C49" w14:paraId="39FE94E6" w14:textId="77777777" w:rsidTr="00997604">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11B8B18" w14:textId="77777777" w:rsidR="006414F0" w:rsidRPr="009D7C49" w:rsidRDefault="006414F0" w:rsidP="00D906D0">
            <w:pPr>
              <w:tabs>
                <w:tab w:val="center" w:pos="5342"/>
              </w:tabs>
              <w:spacing w:before="100" w:beforeAutospacing="1"/>
              <w:jc w:val="center"/>
              <w:rPr>
                <w:rFonts w:ascii="GHEA Grapalat" w:hAnsi="GHEA Grapalat"/>
              </w:rPr>
            </w:pPr>
            <w:r w:rsidRPr="009D7C49">
              <w:rPr>
                <w:rFonts w:ascii="GHEA Grapalat" w:hAnsi="GHEA Grapalat"/>
              </w:rPr>
              <w:t>2</w:t>
            </w:r>
          </w:p>
        </w:tc>
        <w:tc>
          <w:tcPr>
            <w:tcW w:w="5801" w:type="dxa"/>
            <w:tcBorders>
              <w:top w:val="single" w:sz="4" w:space="0" w:color="auto"/>
              <w:left w:val="single" w:sz="4" w:space="0" w:color="auto"/>
              <w:bottom w:val="single" w:sz="4" w:space="0" w:color="auto"/>
              <w:right w:val="single" w:sz="4" w:space="0" w:color="auto"/>
            </w:tcBorders>
            <w:vAlign w:val="center"/>
          </w:tcPr>
          <w:p w14:paraId="38B3CF77" w14:textId="50FC9F69" w:rsidR="006414F0" w:rsidRPr="00A8261C" w:rsidRDefault="00A8261C" w:rsidP="00A8261C">
            <w:pPr>
              <w:tabs>
                <w:tab w:val="center" w:pos="5342"/>
              </w:tabs>
              <w:spacing w:before="100" w:beforeAutospacing="1"/>
              <w:rPr>
                <w:rFonts w:ascii="GHEA Grapalat" w:hAnsi="GHEA Grapalat"/>
                <w:sz w:val="22"/>
                <w:szCs w:val="22"/>
              </w:rPr>
            </w:pPr>
            <w:r w:rsidRPr="00A8261C">
              <w:rPr>
                <w:rFonts w:ascii="GHEA Grapalat" w:hAnsi="GHEA Grapalat"/>
                <w:sz w:val="22"/>
                <w:szCs w:val="22"/>
              </w:rPr>
              <w:t>Несоблюдение норм технической безопасности</w:t>
            </w:r>
          </w:p>
        </w:tc>
        <w:tc>
          <w:tcPr>
            <w:tcW w:w="2879" w:type="dxa"/>
            <w:tcBorders>
              <w:top w:val="single" w:sz="4" w:space="0" w:color="auto"/>
              <w:left w:val="single" w:sz="4" w:space="0" w:color="auto"/>
              <w:bottom w:val="single" w:sz="4" w:space="0" w:color="auto"/>
              <w:right w:val="single" w:sz="4" w:space="0" w:color="auto"/>
            </w:tcBorders>
            <w:vAlign w:val="center"/>
            <w:hideMark/>
          </w:tcPr>
          <w:p w14:paraId="652AE776" w14:textId="77777777" w:rsidR="006414F0" w:rsidRPr="009D7C49" w:rsidRDefault="006414F0" w:rsidP="00D906D0">
            <w:pPr>
              <w:tabs>
                <w:tab w:val="center" w:pos="5342"/>
              </w:tabs>
              <w:spacing w:before="100" w:beforeAutospacing="1"/>
              <w:jc w:val="center"/>
              <w:rPr>
                <w:rFonts w:ascii="GHEA Grapalat" w:hAnsi="GHEA Grapalat"/>
              </w:rPr>
            </w:pPr>
            <w:r w:rsidRPr="009D7C49">
              <w:rPr>
                <w:rFonts w:ascii="GHEA Grapalat" w:hAnsi="GHEA Grapalat"/>
              </w:rPr>
              <w:t>Штраф - 0,5 % от цены контракта</w:t>
            </w:r>
          </w:p>
        </w:tc>
      </w:tr>
      <w:tr w:rsidR="006414F0" w:rsidRPr="009D7C49" w14:paraId="1B134903" w14:textId="77777777" w:rsidTr="00997604">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6A31F22" w14:textId="77777777" w:rsidR="006414F0" w:rsidRPr="009D7C49" w:rsidRDefault="006414F0" w:rsidP="00D906D0">
            <w:pPr>
              <w:tabs>
                <w:tab w:val="center" w:pos="5342"/>
              </w:tabs>
              <w:jc w:val="center"/>
              <w:rPr>
                <w:rFonts w:ascii="GHEA Grapalat" w:hAnsi="GHEA Grapalat"/>
              </w:rPr>
            </w:pPr>
            <w:r w:rsidRPr="009D7C49">
              <w:rPr>
                <w:rFonts w:ascii="GHEA Grapalat" w:hAnsi="GHEA Grapalat"/>
              </w:rPr>
              <w:t>3</w:t>
            </w:r>
          </w:p>
        </w:tc>
        <w:tc>
          <w:tcPr>
            <w:tcW w:w="5801" w:type="dxa"/>
            <w:tcBorders>
              <w:top w:val="single" w:sz="4" w:space="0" w:color="auto"/>
              <w:left w:val="single" w:sz="4" w:space="0" w:color="auto"/>
              <w:bottom w:val="single" w:sz="4" w:space="0" w:color="auto"/>
              <w:right w:val="single" w:sz="4" w:space="0" w:color="auto"/>
            </w:tcBorders>
            <w:vAlign w:val="center"/>
          </w:tcPr>
          <w:p w14:paraId="6AEE448C" w14:textId="17CC5115" w:rsidR="006414F0" w:rsidRPr="00A8261C" w:rsidRDefault="00A8261C" w:rsidP="00A8261C">
            <w:pPr>
              <w:tabs>
                <w:tab w:val="center" w:pos="5342"/>
              </w:tabs>
              <w:rPr>
                <w:rFonts w:ascii="GHEA Grapalat" w:hAnsi="GHEA Grapalat"/>
                <w:sz w:val="22"/>
                <w:szCs w:val="22"/>
              </w:rPr>
            </w:pPr>
            <w:r w:rsidRPr="00A8261C">
              <w:rPr>
                <w:rFonts w:ascii="GHEA Grapalat" w:hAnsi="GHEA Grapalat"/>
                <w:sz w:val="22"/>
                <w:szCs w:val="22"/>
              </w:rPr>
              <w:t>Несоблюдение санитарно-гигиенических и экологических норм</w:t>
            </w:r>
          </w:p>
        </w:tc>
        <w:tc>
          <w:tcPr>
            <w:tcW w:w="2879" w:type="dxa"/>
            <w:tcBorders>
              <w:top w:val="single" w:sz="4" w:space="0" w:color="auto"/>
              <w:left w:val="single" w:sz="4" w:space="0" w:color="auto"/>
              <w:bottom w:val="single" w:sz="4" w:space="0" w:color="auto"/>
              <w:right w:val="single" w:sz="4" w:space="0" w:color="auto"/>
            </w:tcBorders>
            <w:vAlign w:val="center"/>
            <w:hideMark/>
          </w:tcPr>
          <w:p w14:paraId="51C8AFF6" w14:textId="77777777" w:rsidR="006414F0" w:rsidRPr="009D7C49" w:rsidRDefault="006414F0" w:rsidP="00D906D0">
            <w:pPr>
              <w:tabs>
                <w:tab w:val="center" w:pos="5342"/>
              </w:tabs>
              <w:spacing w:before="100" w:beforeAutospacing="1"/>
              <w:jc w:val="center"/>
              <w:rPr>
                <w:rFonts w:ascii="GHEA Grapalat" w:hAnsi="GHEA Grapalat"/>
              </w:rPr>
            </w:pPr>
            <w:r w:rsidRPr="009D7C49">
              <w:rPr>
                <w:rFonts w:ascii="GHEA Grapalat" w:hAnsi="GHEA Grapalat"/>
              </w:rPr>
              <w:t>Штраф - 0,5 % от цены контракта</w:t>
            </w:r>
          </w:p>
        </w:tc>
      </w:tr>
    </w:tbl>
    <w:p w14:paraId="3380654F" w14:textId="77777777" w:rsidR="007A0FC0" w:rsidRPr="006414F0" w:rsidRDefault="007A0FC0" w:rsidP="006414F0">
      <w:pPr>
        <w:widowControl w:val="0"/>
        <w:tabs>
          <w:tab w:val="left" w:pos="1134"/>
        </w:tabs>
        <w:spacing w:after="160" w:line="360" w:lineRule="auto"/>
        <w:jc w:val="both"/>
        <w:rPr>
          <w:rFonts w:ascii="GHEA Grapalat" w:hAnsi="GHEA Grapalat"/>
          <w:lang w:val="hy-AM"/>
        </w:rPr>
      </w:pPr>
    </w:p>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Pr="009F3DC7">
        <w:rPr>
          <w:rFonts w:ascii="GHEA Grapalat" w:hAnsi="GHEA Grapalat"/>
        </w:rPr>
        <w:lastRenderedPageBreak/>
        <w:t>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w:t>
      </w:r>
      <w:r w:rsidRPr="00862ABD">
        <w:rPr>
          <w:rFonts w:ascii="GHEA Grapalat" w:hAnsi="GHEA Grapalat"/>
          <w:spacing w:val="-4"/>
        </w:rPr>
        <w:lastRenderedPageBreak/>
        <w:t>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0CC4BF8" w14:textId="77777777" w:rsidR="00FD1B25" w:rsidRPr="00FD1B25" w:rsidRDefault="00FD1B25" w:rsidP="00FD1B25">
      <w:pPr>
        <w:widowControl w:val="0"/>
        <w:tabs>
          <w:tab w:val="left" w:pos="1134"/>
        </w:tabs>
        <w:spacing w:after="160" w:line="372" w:lineRule="auto"/>
        <w:ind w:firstLine="567"/>
        <w:jc w:val="both"/>
        <w:rPr>
          <w:rFonts w:ascii="GHEA Grapalat" w:hAnsi="GHEA Grapalat"/>
        </w:rPr>
      </w:pPr>
      <w:r w:rsidRPr="00FD1B25">
        <w:rPr>
          <w:rFonts w:ascii="GHEA Grapalat" w:hAnsi="GHEA Grapalat"/>
        </w:rPr>
        <w:t>8.6.</w:t>
      </w:r>
      <w:r w:rsidRPr="00FD1B25">
        <w:rPr>
          <w:rFonts w:ascii="GHEA Grapalat" w:hAnsi="GHEA Grapalat"/>
        </w:rPr>
        <w:tab/>
        <w:t>Если договор осуществляется посредством заключения договора субподряда:</w:t>
      </w:r>
    </w:p>
    <w:p w14:paraId="288B44F5" w14:textId="77777777" w:rsidR="00FD1B25" w:rsidRPr="00FD1B25" w:rsidRDefault="00FD1B25" w:rsidP="00FD1B25">
      <w:pPr>
        <w:widowControl w:val="0"/>
        <w:tabs>
          <w:tab w:val="left" w:pos="1134"/>
        </w:tabs>
        <w:spacing w:after="160" w:line="372" w:lineRule="auto"/>
        <w:ind w:firstLine="567"/>
        <w:jc w:val="both"/>
        <w:rPr>
          <w:rFonts w:ascii="GHEA Grapalat" w:hAnsi="GHEA Grapalat"/>
        </w:rPr>
      </w:pPr>
      <w:r w:rsidRPr="00FD1B25">
        <w:rPr>
          <w:rFonts w:ascii="GHEA Grapalat" w:hAnsi="GHEA Grapalat"/>
        </w:rPr>
        <w:t>1)</w:t>
      </w:r>
      <w:r w:rsidRPr="00FD1B25">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32C75959" w:rsidR="00BB28C8" w:rsidRPr="00FD1B25" w:rsidRDefault="00FD1B25" w:rsidP="00FD1B25">
      <w:pPr>
        <w:widowControl w:val="0"/>
        <w:tabs>
          <w:tab w:val="left" w:pos="1134"/>
        </w:tabs>
        <w:spacing w:after="160" w:line="372" w:lineRule="auto"/>
        <w:ind w:firstLine="567"/>
        <w:jc w:val="both"/>
        <w:rPr>
          <w:rFonts w:ascii="GHEA Grapalat" w:hAnsi="GHEA Grapalat" w:cs="Sylfaen"/>
          <w:lang w:val="hy-AM"/>
        </w:rPr>
      </w:pPr>
      <w:r w:rsidRPr="00FD1B25">
        <w:rPr>
          <w:rFonts w:ascii="GHEA Grapalat" w:hAnsi="GHEA Grapalat"/>
        </w:rPr>
        <w:t>2)</w:t>
      </w:r>
      <w:r w:rsidRPr="00FD1B25">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CA1827">
        <w:rPr>
          <w:rStyle w:val="FootnoteReference"/>
          <w:rFonts w:ascii="GHEA Grapalat" w:hAnsi="GHEA Grapalat"/>
        </w:rPr>
        <w:footnoteReference w:customMarkFollows="1" w:id="24"/>
        <w:t>33</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5"/>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lastRenderedPageBreak/>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4013BCAA" w14:textId="77777777" w:rsidR="00BB28C8" w:rsidRDefault="00BB28C8" w:rsidP="00A57483">
      <w:pPr>
        <w:widowControl w:val="0"/>
        <w:tabs>
          <w:tab w:val="left" w:pos="1276"/>
        </w:tabs>
        <w:spacing w:after="160" w:line="353" w:lineRule="auto"/>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2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841A2B">
      <w:pPr>
        <w:widowControl w:val="0"/>
        <w:tabs>
          <w:tab w:val="left" w:pos="1276"/>
        </w:tabs>
        <w:spacing w:after="160" w:line="360" w:lineRule="auto"/>
        <w:ind w:firstLine="567"/>
        <w:jc w:val="both"/>
        <w:rPr>
          <w:rFonts w:ascii="GHEA Grapalat" w:hAnsi="GHEA Grapalat"/>
          <w:u w:val="single"/>
          <w:lang w:val="hy-AM"/>
        </w:rPr>
        <w:sectPr w:rsidR="004E1B2F" w:rsidRPr="003440D5"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3538F8DD" w:rsidR="00D248FC" w:rsidRPr="00505BBB"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Pr>
          <w:rFonts w:ascii="GHEA Grapalat" w:hAnsi="GHEA Grapalat"/>
          <w:bCs/>
        </w:rPr>
        <w:t>EQ-GHAShDzB-</w:t>
      </w:r>
      <w:r w:rsidR="00F8245C">
        <w:rPr>
          <w:rFonts w:ascii="GHEA Grapalat" w:hAnsi="GHEA Grapalat"/>
          <w:bCs/>
        </w:rPr>
        <w:t>25/168</w:t>
      </w:r>
      <w:r w:rsidRPr="00C83AD1">
        <w:rPr>
          <w:rFonts w:ascii="GHEA Grapalat" w:hAnsi="GHEA Grapalat"/>
          <w:bCs/>
        </w:rPr>
        <w:t>''</w:t>
      </w:r>
    </w:p>
    <w:p w14:paraId="010DC11C" w14:textId="351B1F66" w:rsidR="00997604" w:rsidRDefault="001C41D7" w:rsidP="00F8245C">
      <w:pPr>
        <w:widowControl w:val="0"/>
        <w:spacing w:after="160" w:line="360" w:lineRule="auto"/>
        <w:jc w:val="center"/>
        <w:rPr>
          <w:rFonts w:ascii="GHEA Grapalat" w:hAnsi="GHEA Grapalat"/>
          <w:b/>
          <w:sz w:val="28"/>
          <w:szCs w:val="28"/>
          <w:lang w:val="hy-AM"/>
        </w:rPr>
      </w:pPr>
      <w:r w:rsidRPr="008B56A4">
        <w:rPr>
          <w:rFonts w:ascii="GHEA Grapalat" w:hAnsi="GHEA Grapalat"/>
          <w:b/>
          <w:sz w:val="28"/>
          <w:szCs w:val="28"/>
        </w:rPr>
        <w:t>ОБЪЕМНАЯ ВЕДОМОСТЬ-СМЕТА</w:t>
      </w:r>
    </w:p>
    <w:p w14:paraId="794EA31F" w14:textId="349AC5D4" w:rsidR="00F8245C" w:rsidRPr="00F8245C" w:rsidRDefault="00F8245C" w:rsidP="00F8245C">
      <w:pPr>
        <w:widowControl w:val="0"/>
        <w:spacing w:after="160" w:line="360" w:lineRule="auto"/>
        <w:jc w:val="center"/>
        <w:rPr>
          <w:rFonts w:ascii="GHEA Grapalat" w:hAnsi="GHEA Grapalat" w:cs="Arial"/>
          <w:b/>
          <w:lang w:val="hy-AM"/>
        </w:rPr>
      </w:pPr>
      <w:r w:rsidRPr="00F8245C">
        <w:rPr>
          <w:rFonts w:ascii="GHEA Grapalat" w:hAnsi="GHEA Grapalat" w:cs="Arial"/>
          <w:b/>
          <w:lang w:val="hy-AM"/>
        </w:rPr>
        <w:t>РАБОТЫ ПО УЛУЧШЕНИЮ ЖИЛИЩНЫХ УСЛОВИЙ В АДМИНИСТРАТИВНОМ РАЙОНЕ ДАВТАШЕН ГОРОДА ЕРЕВАНА</w:t>
      </w:r>
    </w:p>
    <w:p w14:paraId="5E9A4FF5" w14:textId="7140212A" w:rsidR="00DC7F23" w:rsidRPr="00DC7F23" w:rsidRDefault="00DC7F23" w:rsidP="00DC7F23">
      <w:pPr>
        <w:jc w:val="center"/>
        <w:rPr>
          <w:rFonts w:ascii="GHEA Grapalat" w:hAnsi="GHEA Grapalat"/>
          <w:b/>
          <w:bCs/>
        </w:rPr>
      </w:pPr>
      <w:r>
        <w:rPr>
          <w:rFonts w:ascii="GHEA Grapalat" w:hAnsi="GHEA Grapalat"/>
          <w:b/>
          <w:bCs/>
        </w:rPr>
        <w:t>ЛОТ-4</w:t>
      </w:r>
    </w:p>
    <w:p w14:paraId="4D34EBF5" w14:textId="77777777" w:rsidR="00DC7F23" w:rsidRDefault="00DC7F23" w:rsidP="00DC7F23">
      <w:pPr>
        <w:jc w:val="center"/>
        <w:rPr>
          <w:rFonts w:ascii="GHEA Grapalat" w:hAnsi="GHEA Grapalat"/>
        </w:rPr>
      </w:pPr>
      <w:r w:rsidRPr="00DC7F23">
        <w:rPr>
          <w:rFonts w:ascii="GHEA Grapalat" w:hAnsi="GHEA Grapalat"/>
        </w:rPr>
        <w:t>Работы по улучшению условий проживания 58 квартир здания №18, 3-й микрорайон, административный район Давташен, г. Ереван</w:t>
      </w:r>
    </w:p>
    <w:p w14:paraId="6D4D1D42" w14:textId="77777777" w:rsidR="00997604" w:rsidRDefault="00997604" w:rsidP="00DC7F23">
      <w:pPr>
        <w:jc w:val="center"/>
        <w:rPr>
          <w:rFonts w:ascii="GHEA Grapalat" w:hAnsi="GHEA Grapalat"/>
        </w:rPr>
      </w:pPr>
    </w:p>
    <w:tbl>
      <w:tblPr>
        <w:tblW w:w="10991" w:type="dxa"/>
        <w:tblInd w:w="-792" w:type="dxa"/>
        <w:tblLook w:val="04A0" w:firstRow="1" w:lastRow="0" w:firstColumn="1" w:lastColumn="0" w:noHBand="0" w:noVBand="1"/>
      </w:tblPr>
      <w:tblGrid>
        <w:gridCol w:w="540"/>
        <w:gridCol w:w="1618"/>
        <w:gridCol w:w="3022"/>
        <w:gridCol w:w="1800"/>
        <w:gridCol w:w="1170"/>
        <w:gridCol w:w="1442"/>
        <w:gridCol w:w="1399"/>
      </w:tblGrid>
      <w:tr w:rsidR="00997604" w14:paraId="0601DFFA" w14:textId="77777777" w:rsidTr="00997604">
        <w:trPr>
          <w:trHeight w:val="1725"/>
        </w:trPr>
        <w:tc>
          <w:tcPr>
            <w:tcW w:w="540" w:type="dxa"/>
            <w:tcBorders>
              <w:top w:val="single" w:sz="4" w:space="0" w:color="auto"/>
              <w:left w:val="single" w:sz="4" w:space="0" w:color="auto"/>
              <w:bottom w:val="single" w:sz="4" w:space="0" w:color="auto"/>
              <w:right w:val="single" w:sz="4" w:space="0" w:color="auto"/>
            </w:tcBorders>
            <w:noWrap/>
            <w:vAlign w:val="center"/>
            <w:hideMark/>
          </w:tcPr>
          <w:p w14:paraId="02C9FA2A" w14:textId="77777777" w:rsidR="00997604" w:rsidRDefault="00997604">
            <w:pPr>
              <w:jc w:val="center"/>
              <w:rPr>
                <w:rFonts w:ascii="Calibri" w:hAnsi="Calibri" w:cs="Calibri"/>
                <w:b/>
                <w:bCs/>
                <w:color w:val="000000"/>
              </w:rPr>
            </w:pPr>
            <w:r>
              <w:rPr>
                <w:rFonts w:ascii="Calibri" w:hAnsi="Calibri" w:cs="Calibri"/>
                <w:b/>
                <w:bCs/>
                <w:color w:val="000000"/>
              </w:rPr>
              <w:t>N</w:t>
            </w:r>
          </w:p>
        </w:tc>
        <w:tc>
          <w:tcPr>
            <w:tcW w:w="1618" w:type="dxa"/>
            <w:tcBorders>
              <w:top w:val="single" w:sz="4" w:space="0" w:color="auto"/>
              <w:left w:val="nil"/>
              <w:bottom w:val="single" w:sz="4" w:space="0" w:color="auto"/>
              <w:right w:val="single" w:sz="4" w:space="0" w:color="auto"/>
            </w:tcBorders>
            <w:vAlign w:val="center"/>
            <w:hideMark/>
          </w:tcPr>
          <w:p w14:paraId="198EC87E" w14:textId="77777777" w:rsidR="00997604" w:rsidRDefault="00997604">
            <w:pPr>
              <w:jc w:val="center"/>
              <w:rPr>
                <w:rFonts w:ascii="Calibri" w:hAnsi="Calibri" w:cs="Calibri"/>
                <w:b/>
                <w:bCs/>
                <w:color w:val="000000"/>
              </w:rPr>
            </w:pPr>
            <w:r>
              <w:rPr>
                <w:rFonts w:ascii="Calibri" w:hAnsi="Calibri" w:cs="Calibri"/>
                <w:b/>
                <w:bCs/>
                <w:color w:val="000000"/>
              </w:rPr>
              <w:t>Обоснование</w:t>
            </w:r>
          </w:p>
        </w:tc>
        <w:tc>
          <w:tcPr>
            <w:tcW w:w="3022" w:type="dxa"/>
            <w:tcBorders>
              <w:top w:val="single" w:sz="4" w:space="0" w:color="auto"/>
              <w:left w:val="nil"/>
              <w:bottom w:val="single" w:sz="4" w:space="0" w:color="auto"/>
              <w:right w:val="single" w:sz="4" w:space="0" w:color="auto"/>
            </w:tcBorders>
            <w:vAlign w:val="center"/>
            <w:hideMark/>
          </w:tcPr>
          <w:p w14:paraId="15AE5C33" w14:textId="77777777" w:rsidR="00997604" w:rsidRDefault="00997604">
            <w:pPr>
              <w:jc w:val="center"/>
              <w:rPr>
                <w:rFonts w:ascii="GHEA Grapalat" w:hAnsi="GHEA Grapalat" w:cs="Calibri"/>
                <w:b/>
                <w:bCs/>
                <w:color w:val="000000"/>
              </w:rPr>
            </w:pPr>
            <w:r>
              <w:rPr>
                <w:rFonts w:ascii="GHEA Grapalat" w:hAnsi="GHEA Grapalat" w:cs="Calibri"/>
                <w:b/>
                <w:bCs/>
                <w:color w:val="000000"/>
              </w:rPr>
              <w:t>Наименование работ</w:t>
            </w:r>
          </w:p>
        </w:tc>
        <w:tc>
          <w:tcPr>
            <w:tcW w:w="1800" w:type="dxa"/>
            <w:tcBorders>
              <w:top w:val="single" w:sz="4" w:space="0" w:color="auto"/>
              <w:left w:val="nil"/>
              <w:bottom w:val="single" w:sz="4" w:space="0" w:color="auto"/>
              <w:right w:val="single" w:sz="4" w:space="0" w:color="auto"/>
            </w:tcBorders>
            <w:vAlign w:val="center"/>
            <w:hideMark/>
          </w:tcPr>
          <w:p w14:paraId="5D13D383" w14:textId="77777777" w:rsidR="00997604" w:rsidRDefault="00997604">
            <w:pPr>
              <w:jc w:val="center"/>
              <w:rPr>
                <w:rFonts w:ascii="GHEA Grapalat" w:hAnsi="GHEA Grapalat" w:cs="Calibri"/>
                <w:b/>
                <w:bCs/>
                <w:color w:val="000000"/>
              </w:rPr>
            </w:pPr>
            <w:r>
              <w:rPr>
                <w:rFonts w:ascii="GHEA Grapalat" w:hAnsi="GHEA Grapalat" w:cs="Calibri"/>
                <w:b/>
                <w:bCs/>
                <w:color w:val="000000"/>
              </w:rPr>
              <w:t>Размер единица</w:t>
            </w:r>
          </w:p>
        </w:tc>
        <w:tc>
          <w:tcPr>
            <w:tcW w:w="1170" w:type="dxa"/>
            <w:tcBorders>
              <w:top w:val="single" w:sz="4" w:space="0" w:color="auto"/>
              <w:left w:val="nil"/>
              <w:bottom w:val="single" w:sz="4" w:space="0" w:color="auto"/>
              <w:right w:val="single" w:sz="4" w:space="0" w:color="auto"/>
            </w:tcBorders>
            <w:vAlign w:val="center"/>
            <w:hideMark/>
          </w:tcPr>
          <w:p w14:paraId="5CA63143" w14:textId="77777777" w:rsidR="00997604" w:rsidRDefault="00997604">
            <w:pPr>
              <w:jc w:val="center"/>
              <w:rPr>
                <w:rFonts w:ascii="GHEA Grapalat" w:hAnsi="GHEA Grapalat" w:cs="Calibri"/>
                <w:b/>
                <w:bCs/>
                <w:color w:val="000000"/>
              </w:rPr>
            </w:pPr>
            <w:r>
              <w:rPr>
                <w:rFonts w:ascii="GHEA Grapalat" w:hAnsi="GHEA Grapalat" w:cs="Calibri"/>
                <w:b/>
                <w:bCs/>
                <w:color w:val="000000"/>
              </w:rPr>
              <w:t xml:space="preserve">Объем </w:t>
            </w:r>
          </w:p>
        </w:tc>
        <w:tc>
          <w:tcPr>
            <w:tcW w:w="1442" w:type="dxa"/>
            <w:tcBorders>
              <w:top w:val="single" w:sz="4" w:space="0" w:color="auto"/>
              <w:left w:val="nil"/>
              <w:bottom w:val="single" w:sz="4" w:space="0" w:color="auto"/>
              <w:right w:val="single" w:sz="4" w:space="0" w:color="auto"/>
            </w:tcBorders>
            <w:vAlign w:val="center"/>
            <w:hideMark/>
          </w:tcPr>
          <w:p w14:paraId="6EBCCE06" w14:textId="77777777" w:rsidR="00997604" w:rsidRDefault="00997604">
            <w:pPr>
              <w:jc w:val="center"/>
              <w:rPr>
                <w:rFonts w:ascii="GHEA Grapalat" w:hAnsi="GHEA Grapalat" w:cs="Calibri"/>
                <w:b/>
                <w:bCs/>
                <w:color w:val="000000"/>
              </w:rPr>
            </w:pPr>
            <w:r>
              <w:rPr>
                <w:rFonts w:ascii="GHEA Grapalat" w:hAnsi="GHEA Grapalat" w:cs="Calibri"/>
                <w:b/>
                <w:bCs/>
                <w:color w:val="000000"/>
              </w:rPr>
              <w:t>Стоимость единицы                ( драм)</w:t>
            </w:r>
          </w:p>
        </w:tc>
        <w:tc>
          <w:tcPr>
            <w:tcW w:w="1399" w:type="dxa"/>
            <w:tcBorders>
              <w:top w:val="single" w:sz="4" w:space="0" w:color="auto"/>
              <w:left w:val="nil"/>
              <w:bottom w:val="single" w:sz="4" w:space="0" w:color="auto"/>
              <w:right w:val="single" w:sz="4" w:space="0" w:color="auto"/>
            </w:tcBorders>
            <w:vAlign w:val="center"/>
            <w:hideMark/>
          </w:tcPr>
          <w:p w14:paraId="5C38B197" w14:textId="77777777" w:rsidR="00997604" w:rsidRDefault="00997604">
            <w:pPr>
              <w:jc w:val="center"/>
              <w:rPr>
                <w:rFonts w:ascii="GHEA Grapalat" w:hAnsi="GHEA Grapalat" w:cs="Calibri"/>
                <w:b/>
                <w:bCs/>
                <w:color w:val="000000"/>
              </w:rPr>
            </w:pPr>
            <w:r>
              <w:rPr>
                <w:rFonts w:ascii="GHEA Grapalat" w:hAnsi="GHEA Grapalat" w:cs="Calibri"/>
                <w:b/>
                <w:bCs/>
                <w:color w:val="000000"/>
              </w:rPr>
              <w:t>Общая стоимость              ( драм)</w:t>
            </w:r>
          </w:p>
        </w:tc>
      </w:tr>
      <w:tr w:rsidR="00997604" w14:paraId="0968B213" w14:textId="77777777" w:rsidTr="00997604">
        <w:trPr>
          <w:trHeight w:val="615"/>
        </w:trPr>
        <w:tc>
          <w:tcPr>
            <w:tcW w:w="540" w:type="dxa"/>
            <w:tcBorders>
              <w:top w:val="nil"/>
              <w:left w:val="single" w:sz="4" w:space="0" w:color="auto"/>
              <w:bottom w:val="single" w:sz="4" w:space="0" w:color="auto"/>
              <w:right w:val="single" w:sz="4" w:space="0" w:color="auto"/>
            </w:tcBorders>
            <w:vAlign w:val="center"/>
            <w:hideMark/>
          </w:tcPr>
          <w:p w14:paraId="10FA1F70" w14:textId="77777777" w:rsidR="00997604" w:rsidRDefault="00997604">
            <w:pPr>
              <w:jc w:val="center"/>
              <w:rPr>
                <w:rFonts w:ascii="Calibri" w:hAnsi="Calibri" w:cs="Calibri"/>
                <w:color w:val="000000"/>
                <w:sz w:val="22"/>
                <w:szCs w:val="22"/>
              </w:rPr>
            </w:pPr>
            <w:r>
              <w:rPr>
                <w:rFonts w:ascii="Calibri" w:hAnsi="Calibri" w:cs="Calibri"/>
                <w:color w:val="000000"/>
                <w:sz w:val="22"/>
                <w:szCs w:val="22"/>
              </w:rPr>
              <w:t>1</w:t>
            </w:r>
          </w:p>
        </w:tc>
        <w:tc>
          <w:tcPr>
            <w:tcW w:w="1618" w:type="dxa"/>
            <w:tcBorders>
              <w:top w:val="nil"/>
              <w:left w:val="nil"/>
              <w:bottom w:val="single" w:sz="4" w:space="0" w:color="auto"/>
              <w:right w:val="single" w:sz="4" w:space="0" w:color="auto"/>
            </w:tcBorders>
            <w:vAlign w:val="center"/>
            <w:hideMark/>
          </w:tcPr>
          <w:p w14:paraId="6694C634" w14:textId="77777777" w:rsidR="00997604" w:rsidRDefault="00997604">
            <w:pPr>
              <w:jc w:val="center"/>
              <w:rPr>
                <w:rFonts w:ascii="Calibri" w:hAnsi="Calibri" w:cs="Calibri"/>
                <w:color w:val="000000"/>
                <w:sz w:val="22"/>
                <w:szCs w:val="22"/>
              </w:rPr>
            </w:pPr>
            <w:r>
              <w:rPr>
                <w:rFonts w:ascii="Calibri" w:hAnsi="Calibri" w:cs="Calibri"/>
                <w:color w:val="000000"/>
                <w:sz w:val="22"/>
                <w:szCs w:val="22"/>
              </w:rPr>
              <w:t>7-2-7-1-Б</w:t>
            </w:r>
          </w:p>
        </w:tc>
        <w:tc>
          <w:tcPr>
            <w:tcW w:w="3022" w:type="dxa"/>
            <w:tcBorders>
              <w:top w:val="nil"/>
              <w:left w:val="nil"/>
              <w:bottom w:val="single" w:sz="4" w:space="0" w:color="auto"/>
              <w:right w:val="single" w:sz="4" w:space="0" w:color="auto"/>
            </w:tcBorders>
            <w:vAlign w:val="center"/>
            <w:hideMark/>
          </w:tcPr>
          <w:p w14:paraId="7484B3C5"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Демонтаж деревянных окон /возврат/</w:t>
            </w:r>
          </w:p>
        </w:tc>
        <w:tc>
          <w:tcPr>
            <w:tcW w:w="1800" w:type="dxa"/>
            <w:tcBorders>
              <w:top w:val="nil"/>
              <w:left w:val="nil"/>
              <w:bottom w:val="single" w:sz="4" w:space="0" w:color="auto"/>
              <w:right w:val="single" w:sz="4" w:space="0" w:color="auto"/>
            </w:tcBorders>
            <w:vAlign w:val="center"/>
            <w:hideMark/>
          </w:tcPr>
          <w:p w14:paraId="21F18893"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170" w:type="dxa"/>
            <w:tcBorders>
              <w:top w:val="nil"/>
              <w:left w:val="nil"/>
              <w:bottom w:val="single" w:sz="4" w:space="0" w:color="auto"/>
              <w:right w:val="single" w:sz="4" w:space="0" w:color="auto"/>
            </w:tcBorders>
            <w:vAlign w:val="center"/>
            <w:hideMark/>
          </w:tcPr>
          <w:p w14:paraId="4A113A8E"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6.23</w:t>
            </w:r>
          </w:p>
        </w:tc>
        <w:tc>
          <w:tcPr>
            <w:tcW w:w="1442" w:type="dxa"/>
            <w:tcBorders>
              <w:top w:val="nil"/>
              <w:left w:val="nil"/>
              <w:bottom w:val="single" w:sz="4" w:space="0" w:color="auto"/>
              <w:right w:val="single" w:sz="4" w:space="0" w:color="auto"/>
            </w:tcBorders>
            <w:vAlign w:val="center"/>
            <w:hideMark/>
          </w:tcPr>
          <w:p w14:paraId="12003A8C"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1.64</w:t>
            </w:r>
          </w:p>
        </w:tc>
        <w:tc>
          <w:tcPr>
            <w:tcW w:w="1399" w:type="dxa"/>
            <w:tcBorders>
              <w:top w:val="nil"/>
              <w:left w:val="nil"/>
              <w:bottom w:val="single" w:sz="4" w:space="0" w:color="auto"/>
              <w:right w:val="single" w:sz="4" w:space="0" w:color="auto"/>
            </w:tcBorders>
            <w:vAlign w:val="center"/>
            <w:hideMark/>
          </w:tcPr>
          <w:p w14:paraId="2DD2C1FC"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10.2172</w:t>
            </w:r>
          </w:p>
        </w:tc>
      </w:tr>
      <w:tr w:rsidR="00997604" w14:paraId="6F4EE120" w14:textId="77777777" w:rsidTr="00997604">
        <w:trPr>
          <w:trHeight w:val="1650"/>
        </w:trPr>
        <w:tc>
          <w:tcPr>
            <w:tcW w:w="540" w:type="dxa"/>
            <w:tcBorders>
              <w:top w:val="nil"/>
              <w:left w:val="single" w:sz="4" w:space="0" w:color="auto"/>
              <w:bottom w:val="single" w:sz="4" w:space="0" w:color="auto"/>
              <w:right w:val="single" w:sz="4" w:space="0" w:color="auto"/>
            </w:tcBorders>
            <w:vAlign w:val="center"/>
            <w:hideMark/>
          </w:tcPr>
          <w:p w14:paraId="108427FF" w14:textId="77777777" w:rsidR="00997604" w:rsidRDefault="00997604">
            <w:pPr>
              <w:jc w:val="center"/>
              <w:rPr>
                <w:rFonts w:ascii="Calibri" w:hAnsi="Calibri" w:cs="Calibri"/>
                <w:color w:val="000000"/>
                <w:sz w:val="22"/>
                <w:szCs w:val="22"/>
              </w:rPr>
            </w:pPr>
            <w:r>
              <w:rPr>
                <w:rFonts w:ascii="Calibri" w:hAnsi="Calibri" w:cs="Calibri"/>
                <w:color w:val="000000"/>
                <w:sz w:val="22"/>
                <w:szCs w:val="22"/>
              </w:rPr>
              <w:t>2</w:t>
            </w:r>
          </w:p>
        </w:tc>
        <w:tc>
          <w:tcPr>
            <w:tcW w:w="1618" w:type="dxa"/>
            <w:tcBorders>
              <w:top w:val="nil"/>
              <w:left w:val="nil"/>
              <w:bottom w:val="single" w:sz="4" w:space="0" w:color="auto"/>
              <w:right w:val="single" w:sz="4" w:space="0" w:color="auto"/>
            </w:tcBorders>
            <w:vAlign w:val="center"/>
            <w:hideMark/>
          </w:tcPr>
          <w:p w14:paraId="38FF11BE" w14:textId="77777777" w:rsidR="00997604" w:rsidRDefault="00997604">
            <w:pPr>
              <w:jc w:val="center"/>
              <w:rPr>
                <w:rFonts w:ascii="Calibri" w:hAnsi="Calibri" w:cs="Calibri"/>
                <w:color w:val="000000"/>
                <w:sz w:val="22"/>
                <w:szCs w:val="22"/>
              </w:rPr>
            </w:pPr>
            <w:r>
              <w:rPr>
                <w:rFonts w:ascii="Calibri" w:hAnsi="Calibri" w:cs="Calibri"/>
                <w:color w:val="000000"/>
                <w:sz w:val="22"/>
                <w:szCs w:val="22"/>
              </w:rPr>
              <w:t>рынок</w:t>
            </w:r>
          </w:p>
        </w:tc>
        <w:tc>
          <w:tcPr>
            <w:tcW w:w="3022" w:type="dxa"/>
            <w:tcBorders>
              <w:top w:val="nil"/>
              <w:left w:val="nil"/>
              <w:bottom w:val="single" w:sz="4" w:space="0" w:color="auto"/>
              <w:right w:val="single" w:sz="4" w:space="0" w:color="auto"/>
            </w:tcBorders>
            <w:vAlign w:val="bottom"/>
            <w:hideMark/>
          </w:tcPr>
          <w:p w14:paraId="2C587107" w14:textId="77777777" w:rsidR="00997604" w:rsidRDefault="00997604">
            <w:pPr>
              <w:rPr>
                <w:rFonts w:ascii="GHEA Grapalat" w:hAnsi="GHEA Grapalat" w:cs="Calibri"/>
                <w:color w:val="000000"/>
                <w:sz w:val="22"/>
                <w:szCs w:val="22"/>
              </w:rPr>
            </w:pPr>
            <w:r>
              <w:rPr>
                <w:rFonts w:ascii="GHEA Grapalat" w:hAnsi="GHEA Grapalat" w:cs="Calibri"/>
                <w:color w:val="000000"/>
                <w:sz w:val="22"/>
                <w:szCs w:val="22"/>
              </w:rPr>
              <w:t>Монтаж металлопластиковых окон, с блоком, белые толщиной 60мм, со стеклопакетом 4+4мм, армянский профиль, неоткрывающиеся, включая транспортировку и монтаж</w:t>
            </w:r>
          </w:p>
        </w:tc>
        <w:tc>
          <w:tcPr>
            <w:tcW w:w="1800" w:type="dxa"/>
            <w:tcBorders>
              <w:top w:val="nil"/>
              <w:left w:val="nil"/>
              <w:bottom w:val="single" w:sz="4" w:space="0" w:color="auto"/>
              <w:right w:val="single" w:sz="4" w:space="0" w:color="auto"/>
            </w:tcBorders>
            <w:vAlign w:val="center"/>
            <w:hideMark/>
          </w:tcPr>
          <w:p w14:paraId="57F4EC90"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170" w:type="dxa"/>
            <w:tcBorders>
              <w:top w:val="nil"/>
              <w:left w:val="nil"/>
              <w:bottom w:val="single" w:sz="4" w:space="0" w:color="auto"/>
              <w:right w:val="single" w:sz="4" w:space="0" w:color="auto"/>
            </w:tcBorders>
            <w:vAlign w:val="center"/>
            <w:hideMark/>
          </w:tcPr>
          <w:p w14:paraId="6A24340A"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3.11</w:t>
            </w:r>
          </w:p>
        </w:tc>
        <w:tc>
          <w:tcPr>
            <w:tcW w:w="1442" w:type="dxa"/>
            <w:tcBorders>
              <w:top w:val="nil"/>
              <w:left w:val="nil"/>
              <w:bottom w:val="single" w:sz="4" w:space="0" w:color="auto"/>
              <w:right w:val="single" w:sz="4" w:space="0" w:color="auto"/>
            </w:tcBorders>
            <w:vAlign w:val="center"/>
            <w:hideMark/>
          </w:tcPr>
          <w:p w14:paraId="09ED5AC6"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26.45</w:t>
            </w:r>
          </w:p>
        </w:tc>
        <w:tc>
          <w:tcPr>
            <w:tcW w:w="1399" w:type="dxa"/>
            <w:tcBorders>
              <w:top w:val="nil"/>
              <w:left w:val="nil"/>
              <w:bottom w:val="single" w:sz="4" w:space="0" w:color="auto"/>
              <w:right w:val="single" w:sz="4" w:space="0" w:color="auto"/>
            </w:tcBorders>
            <w:vAlign w:val="center"/>
            <w:hideMark/>
          </w:tcPr>
          <w:p w14:paraId="71C00A0F"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82.2595</w:t>
            </w:r>
          </w:p>
        </w:tc>
      </w:tr>
      <w:tr w:rsidR="00997604" w14:paraId="79A50E05" w14:textId="77777777" w:rsidTr="00997604">
        <w:trPr>
          <w:trHeight w:val="2010"/>
        </w:trPr>
        <w:tc>
          <w:tcPr>
            <w:tcW w:w="540" w:type="dxa"/>
            <w:tcBorders>
              <w:top w:val="nil"/>
              <w:left w:val="single" w:sz="4" w:space="0" w:color="auto"/>
              <w:bottom w:val="single" w:sz="4" w:space="0" w:color="auto"/>
              <w:right w:val="single" w:sz="4" w:space="0" w:color="auto"/>
            </w:tcBorders>
            <w:vAlign w:val="center"/>
            <w:hideMark/>
          </w:tcPr>
          <w:p w14:paraId="401F763F" w14:textId="77777777" w:rsidR="00997604" w:rsidRDefault="00997604">
            <w:pPr>
              <w:jc w:val="center"/>
              <w:rPr>
                <w:rFonts w:ascii="Calibri" w:hAnsi="Calibri" w:cs="Calibri"/>
                <w:color w:val="000000"/>
                <w:sz w:val="22"/>
                <w:szCs w:val="22"/>
              </w:rPr>
            </w:pPr>
            <w:r>
              <w:rPr>
                <w:rFonts w:ascii="Calibri" w:hAnsi="Calibri" w:cs="Calibri"/>
                <w:color w:val="000000"/>
                <w:sz w:val="22"/>
                <w:szCs w:val="22"/>
              </w:rPr>
              <w:t>3</w:t>
            </w:r>
          </w:p>
        </w:tc>
        <w:tc>
          <w:tcPr>
            <w:tcW w:w="1618" w:type="dxa"/>
            <w:tcBorders>
              <w:top w:val="nil"/>
              <w:left w:val="nil"/>
              <w:bottom w:val="single" w:sz="4" w:space="0" w:color="auto"/>
              <w:right w:val="single" w:sz="4" w:space="0" w:color="auto"/>
            </w:tcBorders>
            <w:vAlign w:val="center"/>
            <w:hideMark/>
          </w:tcPr>
          <w:p w14:paraId="12081ED7" w14:textId="77777777" w:rsidR="00997604" w:rsidRDefault="00997604">
            <w:pPr>
              <w:jc w:val="center"/>
              <w:rPr>
                <w:rFonts w:ascii="Calibri" w:hAnsi="Calibri" w:cs="Calibri"/>
                <w:color w:val="000000"/>
                <w:sz w:val="22"/>
                <w:szCs w:val="22"/>
              </w:rPr>
            </w:pPr>
            <w:r>
              <w:rPr>
                <w:rFonts w:ascii="Calibri" w:hAnsi="Calibri" w:cs="Calibri"/>
                <w:color w:val="000000"/>
                <w:sz w:val="22"/>
                <w:szCs w:val="22"/>
              </w:rPr>
              <w:t>рынок</w:t>
            </w:r>
          </w:p>
        </w:tc>
        <w:tc>
          <w:tcPr>
            <w:tcW w:w="3022" w:type="dxa"/>
            <w:tcBorders>
              <w:top w:val="nil"/>
              <w:left w:val="nil"/>
              <w:bottom w:val="single" w:sz="4" w:space="0" w:color="auto"/>
              <w:right w:val="single" w:sz="4" w:space="0" w:color="auto"/>
            </w:tcBorders>
            <w:vAlign w:val="bottom"/>
            <w:hideMark/>
          </w:tcPr>
          <w:p w14:paraId="5C93CA50" w14:textId="77777777" w:rsidR="00997604" w:rsidRDefault="00997604">
            <w:pPr>
              <w:rPr>
                <w:rFonts w:ascii="GHEA Grapalat" w:hAnsi="GHEA Grapalat" w:cs="Calibri"/>
                <w:color w:val="000000"/>
                <w:sz w:val="22"/>
                <w:szCs w:val="22"/>
              </w:rPr>
            </w:pPr>
            <w:r>
              <w:rPr>
                <w:rFonts w:ascii="GHEA Grapalat" w:hAnsi="GHEA Grapalat" w:cs="Calibri"/>
                <w:color w:val="000000"/>
                <w:sz w:val="22"/>
                <w:szCs w:val="22"/>
              </w:rPr>
              <w:t>Монтаж металлопластиковых окон, с блоком, белые толщиной 60мм, со стеклопакетом 4+4мм, армянский профиль, открывание горизонтально и вертикально, включая транспортировку и монтаж /0,69 х 1,5м/ - 6 шт.</w:t>
            </w:r>
          </w:p>
        </w:tc>
        <w:tc>
          <w:tcPr>
            <w:tcW w:w="1800" w:type="dxa"/>
            <w:tcBorders>
              <w:top w:val="nil"/>
              <w:left w:val="nil"/>
              <w:bottom w:val="single" w:sz="4" w:space="0" w:color="auto"/>
              <w:right w:val="single" w:sz="4" w:space="0" w:color="auto"/>
            </w:tcBorders>
            <w:vAlign w:val="center"/>
            <w:hideMark/>
          </w:tcPr>
          <w:p w14:paraId="2CC53F59"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170" w:type="dxa"/>
            <w:tcBorders>
              <w:top w:val="nil"/>
              <w:left w:val="nil"/>
              <w:bottom w:val="single" w:sz="4" w:space="0" w:color="auto"/>
              <w:right w:val="single" w:sz="4" w:space="0" w:color="auto"/>
            </w:tcBorders>
            <w:vAlign w:val="center"/>
            <w:hideMark/>
          </w:tcPr>
          <w:p w14:paraId="261BFC78"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3.11</w:t>
            </w:r>
          </w:p>
        </w:tc>
        <w:tc>
          <w:tcPr>
            <w:tcW w:w="1442" w:type="dxa"/>
            <w:tcBorders>
              <w:top w:val="nil"/>
              <w:left w:val="nil"/>
              <w:bottom w:val="single" w:sz="4" w:space="0" w:color="auto"/>
              <w:right w:val="single" w:sz="4" w:space="0" w:color="auto"/>
            </w:tcBorders>
            <w:vAlign w:val="center"/>
            <w:hideMark/>
          </w:tcPr>
          <w:p w14:paraId="1AB157D8"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36.22</w:t>
            </w:r>
          </w:p>
        </w:tc>
        <w:tc>
          <w:tcPr>
            <w:tcW w:w="1399" w:type="dxa"/>
            <w:tcBorders>
              <w:top w:val="nil"/>
              <w:left w:val="nil"/>
              <w:bottom w:val="single" w:sz="4" w:space="0" w:color="auto"/>
              <w:right w:val="single" w:sz="4" w:space="0" w:color="auto"/>
            </w:tcBorders>
            <w:vAlign w:val="center"/>
            <w:hideMark/>
          </w:tcPr>
          <w:p w14:paraId="2083C18D"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112.6442</w:t>
            </w:r>
          </w:p>
        </w:tc>
      </w:tr>
      <w:tr w:rsidR="00997604" w14:paraId="481C1D94" w14:textId="77777777" w:rsidTr="00997604">
        <w:trPr>
          <w:trHeight w:val="570"/>
        </w:trPr>
        <w:tc>
          <w:tcPr>
            <w:tcW w:w="540" w:type="dxa"/>
            <w:tcBorders>
              <w:top w:val="nil"/>
              <w:left w:val="single" w:sz="4" w:space="0" w:color="auto"/>
              <w:bottom w:val="single" w:sz="4" w:space="0" w:color="auto"/>
              <w:right w:val="single" w:sz="4" w:space="0" w:color="auto"/>
            </w:tcBorders>
            <w:vAlign w:val="center"/>
            <w:hideMark/>
          </w:tcPr>
          <w:p w14:paraId="4C17C0D0" w14:textId="77777777" w:rsidR="00997604" w:rsidRDefault="00997604">
            <w:pPr>
              <w:jc w:val="center"/>
              <w:rPr>
                <w:rFonts w:ascii="Calibri" w:hAnsi="Calibri" w:cs="Calibri"/>
                <w:color w:val="000000"/>
                <w:sz w:val="22"/>
                <w:szCs w:val="22"/>
              </w:rPr>
            </w:pPr>
            <w:r>
              <w:rPr>
                <w:rFonts w:ascii="Calibri" w:hAnsi="Calibri" w:cs="Calibri"/>
                <w:color w:val="000000"/>
                <w:sz w:val="22"/>
                <w:szCs w:val="22"/>
              </w:rPr>
              <w:t>4</w:t>
            </w:r>
          </w:p>
        </w:tc>
        <w:tc>
          <w:tcPr>
            <w:tcW w:w="1618" w:type="dxa"/>
            <w:tcBorders>
              <w:top w:val="nil"/>
              <w:left w:val="nil"/>
              <w:bottom w:val="single" w:sz="4" w:space="0" w:color="auto"/>
              <w:right w:val="single" w:sz="4" w:space="0" w:color="auto"/>
            </w:tcBorders>
            <w:vAlign w:val="center"/>
            <w:hideMark/>
          </w:tcPr>
          <w:p w14:paraId="464CD416" w14:textId="77777777" w:rsidR="00997604" w:rsidRDefault="00997604">
            <w:pPr>
              <w:jc w:val="center"/>
              <w:rPr>
                <w:rFonts w:ascii="Calibri" w:hAnsi="Calibri" w:cs="Calibri"/>
                <w:color w:val="000000"/>
                <w:sz w:val="22"/>
                <w:szCs w:val="22"/>
              </w:rPr>
            </w:pPr>
            <w:r>
              <w:rPr>
                <w:rFonts w:ascii="Calibri" w:hAnsi="Calibri" w:cs="Calibri"/>
                <w:color w:val="000000"/>
                <w:sz w:val="22"/>
                <w:szCs w:val="22"/>
              </w:rPr>
              <w:t>рынок</w:t>
            </w:r>
          </w:p>
        </w:tc>
        <w:tc>
          <w:tcPr>
            <w:tcW w:w="3022" w:type="dxa"/>
            <w:tcBorders>
              <w:top w:val="nil"/>
              <w:left w:val="nil"/>
              <w:bottom w:val="nil"/>
              <w:right w:val="nil"/>
            </w:tcBorders>
            <w:noWrap/>
            <w:vAlign w:val="bottom"/>
            <w:hideMark/>
          </w:tcPr>
          <w:p w14:paraId="0C7138BF" w14:textId="77777777" w:rsidR="00997604" w:rsidRDefault="00997604" w:rsidP="00997604">
            <w:pPr>
              <w:ind w:left="-329" w:firstLine="329"/>
              <w:rPr>
                <w:rFonts w:ascii="GHEA Grapalat" w:hAnsi="GHEA Grapalat" w:cs="Calibri"/>
                <w:color w:val="000000"/>
              </w:rPr>
            </w:pPr>
            <w:r>
              <w:rPr>
                <w:rFonts w:ascii="GHEA Grapalat" w:hAnsi="GHEA Grapalat" w:cs="Calibri"/>
                <w:color w:val="000000"/>
              </w:rPr>
              <w:t>Сложный оконный замок</w:t>
            </w:r>
          </w:p>
        </w:tc>
        <w:tc>
          <w:tcPr>
            <w:tcW w:w="1800" w:type="dxa"/>
            <w:tcBorders>
              <w:top w:val="nil"/>
              <w:left w:val="single" w:sz="4" w:space="0" w:color="auto"/>
              <w:bottom w:val="single" w:sz="4" w:space="0" w:color="auto"/>
              <w:right w:val="single" w:sz="4" w:space="0" w:color="auto"/>
            </w:tcBorders>
            <w:noWrap/>
            <w:vAlign w:val="center"/>
            <w:hideMark/>
          </w:tcPr>
          <w:p w14:paraId="6E9AA850" w14:textId="77777777" w:rsidR="00997604" w:rsidRDefault="00997604">
            <w:pPr>
              <w:jc w:val="center"/>
              <w:rPr>
                <w:rFonts w:ascii="Arial Unicode MS" w:hAnsi="Arial Unicode MS" w:cs="Calibri"/>
                <w:color w:val="000000"/>
                <w:sz w:val="20"/>
                <w:szCs w:val="20"/>
              </w:rPr>
            </w:pPr>
            <w:r>
              <w:rPr>
                <w:rFonts w:ascii="Arial Unicode MS" w:hAnsi="Arial Unicode MS" w:cs="Calibri"/>
                <w:color w:val="000000"/>
                <w:sz w:val="20"/>
                <w:szCs w:val="20"/>
              </w:rPr>
              <w:t>шт.</w:t>
            </w:r>
          </w:p>
        </w:tc>
        <w:tc>
          <w:tcPr>
            <w:tcW w:w="1170" w:type="dxa"/>
            <w:tcBorders>
              <w:top w:val="nil"/>
              <w:left w:val="nil"/>
              <w:bottom w:val="single" w:sz="4" w:space="0" w:color="auto"/>
              <w:right w:val="single" w:sz="4" w:space="0" w:color="auto"/>
            </w:tcBorders>
            <w:vAlign w:val="center"/>
            <w:hideMark/>
          </w:tcPr>
          <w:p w14:paraId="3E37F65B"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1442" w:type="dxa"/>
            <w:tcBorders>
              <w:top w:val="nil"/>
              <w:left w:val="nil"/>
              <w:bottom w:val="single" w:sz="4" w:space="0" w:color="auto"/>
              <w:right w:val="single" w:sz="4" w:space="0" w:color="auto"/>
            </w:tcBorders>
            <w:vAlign w:val="center"/>
            <w:hideMark/>
          </w:tcPr>
          <w:p w14:paraId="03F2CD1D"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399" w:type="dxa"/>
            <w:tcBorders>
              <w:top w:val="nil"/>
              <w:left w:val="nil"/>
              <w:bottom w:val="single" w:sz="4" w:space="0" w:color="auto"/>
              <w:right w:val="single" w:sz="4" w:space="0" w:color="auto"/>
            </w:tcBorders>
            <w:vAlign w:val="center"/>
            <w:hideMark/>
          </w:tcPr>
          <w:p w14:paraId="14B39307"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20.0000</w:t>
            </w:r>
          </w:p>
        </w:tc>
      </w:tr>
      <w:tr w:rsidR="00997604" w14:paraId="3D86AB62" w14:textId="77777777" w:rsidTr="00997604">
        <w:trPr>
          <w:trHeight w:val="885"/>
        </w:trPr>
        <w:tc>
          <w:tcPr>
            <w:tcW w:w="540" w:type="dxa"/>
            <w:tcBorders>
              <w:top w:val="nil"/>
              <w:left w:val="single" w:sz="4" w:space="0" w:color="auto"/>
              <w:bottom w:val="single" w:sz="4" w:space="0" w:color="auto"/>
              <w:right w:val="single" w:sz="4" w:space="0" w:color="auto"/>
            </w:tcBorders>
            <w:vAlign w:val="center"/>
            <w:hideMark/>
          </w:tcPr>
          <w:p w14:paraId="79A78CC8" w14:textId="77777777" w:rsidR="00997604" w:rsidRDefault="00997604">
            <w:pPr>
              <w:jc w:val="center"/>
              <w:rPr>
                <w:rFonts w:ascii="Calibri" w:hAnsi="Calibri" w:cs="Calibri"/>
                <w:color w:val="000000"/>
                <w:sz w:val="22"/>
                <w:szCs w:val="22"/>
              </w:rPr>
            </w:pPr>
            <w:r>
              <w:rPr>
                <w:rFonts w:ascii="Calibri" w:hAnsi="Calibri" w:cs="Calibri"/>
                <w:color w:val="000000"/>
                <w:sz w:val="22"/>
                <w:szCs w:val="22"/>
              </w:rPr>
              <w:t>5</w:t>
            </w:r>
          </w:p>
        </w:tc>
        <w:tc>
          <w:tcPr>
            <w:tcW w:w="1618" w:type="dxa"/>
            <w:tcBorders>
              <w:top w:val="nil"/>
              <w:left w:val="nil"/>
              <w:bottom w:val="single" w:sz="4" w:space="0" w:color="auto"/>
              <w:right w:val="single" w:sz="4" w:space="0" w:color="auto"/>
            </w:tcBorders>
            <w:vAlign w:val="center"/>
            <w:hideMark/>
          </w:tcPr>
          <w:p w14:paraId="2BD0C294" w14:textId="77777777" w:rsidR="00997604" w:rsidRDefault="00997604">
            <w:pPr>
              <w:jc w:val="center"/>
              <w:rPr>
                <w:rFonts w:ascii="Calibri" w:hAnsi="Calibri" w:cs="Calibri"/>
                <w:color w:val="000000"/>
                <w:sz w:val="22"/>
                <w:szCs w:val="22"/>
              </w:rPr>
            </w:pPr>
            <w:r>
              <w:rPr>
                <w:rFonts w:ascii="Calibri" w:hAnsi="Calibri" w:cs="Calibri"/>
                <w:color w:val="000000"/>
                <w:sz w:val="22"/>
                <w:szCs w:val="22"/>
              </w:rPr>
              <w:t>рынок</w:t>
            </w:r>
          </w:p>
        </w:tc>
        <w:tc>
          <w:tcPr>
            <w:tcW w:w="3022" w:type="dxa"/>
            <w:tcBorders>
              <w:top w:val="single" w:sz="4" w:space="0" w:color="auto"/>
              <w:left w:val="nil"/>
              <w:bottom w:val="single" w:sz="4" w:space="0" w:color="auto"/>
              <w:right w:val="single" w:sz="4" w:space="0" w:color="auto"/>
            </w:tcBorders>
            <w:vAlign w:val="center"/>
            <w:hideMark/>
          </w:tcPr>
          <w:p w14:paraId="02C56D3A" w14:textId="77777777" w:rsidR="00997604" w:rsidRDefault="00997604">
            <w:pPr>
              <w:rPr>
                <w:rFonts w:ascii="GHEA Grapalat" w:hAnsi="GHEA Grapalat" w:cs="Calibri"/>
                <w:color w:val="000000"/>
                <w:sz w:val="22"/>
                <w:szCs w:val="22"/>
              </w:rPr>
            </w:pPr>
            <w:r>
              <w:rPr>
                <w:rFonts w:ascii="GHEA Grapalat" w:hAnsi="GHEA Grapalat" w:cs="Calibri"/>
                <w:color w:val="000000"/>
                <w:sz w:val="22"/>
                <w:szCs w:val="22"/>
              </w:rPr>
              <w:t>Установка пластикового подоконника: белый а=25см</w:t>
            </w:r>
          </w:p>
        </w:tc>
        <w:tc>
          <w:tcPr>
            <w:tcW w:w="1800" w:type="dxa"/>
            <w:tcBorders>
              <w:top w:val="nil"/>
              <w:left w:val="nil"/>
              <w:bottom w:val="single" w:sz="4" w:space="0" w:color="auto"/>
              <w:right w:val="single" w:sz="4" w:space="0" w:color="auto"/>
            </w:tcBorders>
            <w:vAlign w:val="center"/>
            <w:hideMark/>
          </w:tcPr>
          <w:p w14:paraId="6AFC0C28"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м</w:t>
            </w:r>
          </w:p>
        </w:tc>
        <w:tc>
          <w:tcPr>
            <w:tcW w:w="1170" w:type="dxa"/>
            <w:tcBorders>
              <w:top w:val="nil"/>
              <w:left w:val="nil"/>
              <w:bottom w:val="single" w:sz="4" w:space="0" w:color="auto"/>
              <w:right w:val="single" w:sz="4" w:space="0" w:color="auto"/>
            </w:tcBorders>
            <w:vAlign w:val="center"/>
            <w:hideMark/>
          </w:tcPr>
          <w:p w14:paraId="626B3C50"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4.2</w:t>
            </w:r>
          </w:p>
        </w:tc>
        <w:tc>
          <w:tcPr>
            <w:tcW w:w="1442" w:type="dxa"/>
            <w:tcBorders>
              <w:top w:val="nil"/>
              <w:left w:val="nil"/>
              <w:bottom w:val="single" w:sz="4" w:space="0" w:color="auto"/>
              <w:right w:val="single" w:sz="4" w:space="0" w:color="auto"/>
            </w:tcBorders>
            <w:vAlign w:val="center"/>
            <w:hideMark/>
          </w:tcPr>
          <w:p w14:paraId="46F5BB7A"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2.917</w:t>
            </w:r>
          </w:p>
        </w:tc>
        <w:tc>
          <w:tcPr>
            <w:tcW w:w="1399" w:type="dxa"/>
            <w:tcBorders>
              <w:top w:val="nil"/>
              <w:left w:val="nil"/>
              <w:bottom w:val="single" w:sz="4" w:space="0" w:color="auto"/>
              <w:right w:val="single" w:sz="4" w:space="0" w:color="auto"/>
            </w:tcBorders>
            <w:vAlign w:val="center"/>
            <w:hideMark/>
          </w:tcPr>
          <w:p w14:paraId="5C261F2B"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12.2514</w:t>
            </w:r>
          </w:p>
        </w:tc>
      </w:tr>
      <w:tr w:rsidR="00997604" w14:paraId="7D5CAD80" w14:textId="77777777" w:rsidTr="00997604">
        <w:trPr>
          <w:trHeight w:val="735"/>
        </w:trPr>
        <w:tc>
          <w:tcPr>
            <w:tcW w:w="540" w:type="dxa"/>
            <w:tcBorders>
              <w:top w:val="nil"/>
              <w:left w:val="single" w:sz="4" w:space="0" w:color="auto"/>
              <w:bottom w:val="single" w:sz="4" w:space="0" w:color="auto"/>
              <w:right w:val="single" w:sz="4" w:space="0" w:color="auto"/>
            </w:tcBorders>
            <w:vAlign w:val="center"/>
            <w:hideMark/>
          </w:tcPr>
          <w:p w14:paraId="7269A49E" w14:textId="77777777" w:rsidR="00997604" w:rsidRDefault="00997604">
            <w:pPr>
              <w:jc w:val="center"/>
              <w:rPr>
                <w:rFonts w:ascii="Calibri" w:hAnsi="Calibri" w:cs="Calibri"/>
                <w:color w:val="000000"/>
                <w:sz w:val="22"/>
                <w:szCs w:val="22"/>
              </w:rPr>
            </w:pPr>
            <w:r>
              <w:rPr>
                <w:rFonts w:ascii="Calibri" w:hAnsi="Calibri" w:cs="Calibri"/>
                <w:color w:val="000000"/>
                <w:sz w:val="22"/>
                <w:szCs w:val="22"/>
              </w:rPr>
              <w:lastRenderedPageBreak/>
              <w:t>6</w:t>
            </w:r>
          </w:p>
        </w:tc>
        <w:tc>
          <w:tcPr>
            <w:tcW w:w="1618" w:type="dxa"/>
            <w:tcBorders>
              <w:top w:val="nil"/>
              <w:left w:val="nil"/>
              <w:bottom w:val="single" w:sz="4" w:space="0" w:color="auto"/>
              <w:right w:val="single" w:sz="4" w:space="0" w:color="auto"/>
            </w:tcBorders>
            <w:vAlign w:val="center"/>
            <w:hideMark/>
          </w:tcPr>
          <w:p w14:paraId="59DD2F51" w14:textId="77777777" w:rsidR="00997604" w:rsidRDefault="00997604">
            <w:pPr>
              <w:jc w:val="center"/>
              <w:rPr>
                <w:rFonts w:ascii="Calibri" w:hAnsi="Calibri" w:cs="Calibri"/>
                <w:color w:val="000000"/>
                <w:sz w:val="22"/>
                <w:szCs w:val="22"/>
              </w:rPr>
            </w:pPr>
            <w:r>
              <w:rPr>
                <w:rFonts w:ascii="Calibri" w:hAnsi="Calibri" w:cs="Calibri"/>
                <w:color w:val="000000"/>
                <w:sz w:val="22"/>
                <w:szCs w:val="22"/>
              </w:rPr>
              <w:t>11-188</w:t>
            </w:r>
          </w:p>
        </w:tc>
        <w:tc>
          <w:tcPr>
            <w:tcW w:w="3022" w:type="dxa"/>
            <w:tcBorders>
              <w:top w:val="nil"/>
              <w:left w:val="nil"/>
              <w:bottom w:val="nil"/>
              <w:right w:val="nil"/>
            </w:tcBorders>
            <w:vAlign w:val="center"/>
            <w:hideMark/>
          </w:tcPr>
          <w:p w14:paraId="156D2240" w14:textId="77777777" w:rsidR="00997604" w:rsidRDefault="00997604">
            <w:pPr>
              <w:rPr>
                <w:rFonts w:ascii="GHEA Grapalat" w:hAnsi="GHEA Grapalat" w:cs="Calibri"/>
                <w:color w:val="000000"/>
                <w:sz w:val="22"/>
                <w:szCs w:val="22"/>
              </w:rPr>
            </w:pPr>
            <w:r>
              <w:rPr>
                <w:rFonts w:ascii="GHEA Grapalat" w:hAnsi="GHEA Grapalat" w:cs="Calibri"/>
                <w:color w:val="000000"/>
                <w:sz w:val="22"/>
                <w:szCs w:val="22"/>
              </w:rPr>
              <w:t>Оштукатуривание откосов окон гипсовым раствором</w:t>
            </w:r>
          </w:p>
        </w:tc>
        <w:tc>
          <w:tcPr>
            <w:tcW w:w="1800" w:type="dxa"/>
            <w:tcBorders>
              <w:top w:val="nil"/>
              <w:left w:val="single" w:sz="4" w:space="0" w:color="auto"/>
              <w:bottom w:val="single" w:sz="4" w:space="0" w:color="auto"/>
              <w:right w:val="single" w:sz="4" w:space="0" w:color="auto"/>
            </w:tcBorders>
            <w:vAlign w:val="center"/>
            <w:hideMark/>
          </w:tcPr>
          <w:p w14:paraId="16C7B357"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170" w:type="dxa"/>
            <w:tcBorders>
              <w:top w:val="nil"/>
              <w:left w:val="nil"/>
              <w:bottom w:val="single" w:sz="4" w:space="0" w:color="auto"/>
              <w:right w:val="single" w:sz="4" w:space="0" w:color="auto"/>
            </w:tcBorders>
            <w:vAlign w:val="center"/>
            <w:hideMark/>
          </w:tcPr>
          <w:p w14:paraId="0637CC07"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2.5</w:t>
            </w:r>
          </w:p>
        </w:tc>
        <w:tc>
          <w:tcPr>
            <w:tcW w:w="1442" w:type="dxa"/>
            <w:tcBorders>
              <w:top w:val="nil"/>
              <w:left w:val="nil"/>
              <w:bottom w:val="single" w:sz="4" w:space="0" w:color="auto"/>
              <w:right w:val="single" w:sz="4" w:space="0" w:color="auto"/>
            </w:tcBorders>
            <w:vAlign w:val="center"/>
            <w:hideMark/>
          </w:tcPr>
          <w:p w14:paraId="259ADD98"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3.65</w:t>
            </w:r>
          </w:p>
        </w:tc>
        <w:tc>
          <w:tcPr>
            <w:tcW w:w="1399" w:type="dxa"/>
            <w:tcBorders>
              <w:top w:val="nil"/>
              <w:left w:val="nil"/>
              <w:bottom w:val="single" w:sz="4" w:space="0" w:color="auto"/>
              <w:right w:val="single" w:sz="4" w:space="0" w:color="auto"/>
            </w:tcBorders>
            <w:vAlign w:val="center"/>
            <w:hideMark/>
          </w:tcPr>
          <w:p w14:paraId="4133DAC6"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9.1250</w:t>
            </w:r>
          </w:p>
        </w:tc>
      </w:tr>
      <w:tr w:rsidR="00997604" w14:paraId="0CD028F5" w14:textId="77777777" w:rsidTr="00997604">
        <w:trPr>
          <w:trHeight w:val="330"/>
        </w:trPr>
        <w:tc>
          <w:tcPr>
            <w:tcW w:w="540" w:type="dxa"/>
            <w:tcBorders>
              <w:top w:val="nil"/>
              <w:left w:val="single" w:sz="4" w:space="0" w:color="auto"/>
              <w:bottom w:val="single" w:sz="4" w:space="0" w:color="auto"/>
              <w:right w:val="single" w:sz="4" w:space="0" w:color="auto"/>
            </w:tcBorders>
            <w:vAlign w:val="center"/>
            <w:hideMark/>
          </w:tcPr>
          <w:p w14:paraId="677903F4" w14:textId="77777777" w:rsidR="00997604" w:rsidRDefault="00997604">
            <w:pPr>
              <w:jc w:val="center"/>
              <w:rPr>
                <w:rFonts w:ascii="Calibri" w:hAnsi="Calibri" w:cs="Calibri"/>
                <w:color w:val="000000"/>
                <w:sz w:val="22"/>
                <w:szCs w:val="22"/>
              </w:rPr>
            </w:pPr>
            <w:r>
              <w:rPr>
                <w:rFonts w:ascii="Calibri" w:hAnsi="Calibri" w:cs="Calibri"/>
                <w:color w:val="000000"/>
                <w:sz w:val="22"/>
                <w:szCs w:val="22"/>
              </w:rPr>
              <w:t>7</w:t>
            </w:r>
          </w:p>
        </w:tc>
        <w:tc>
          <w:tcPr>
            <w:tcW w:w="1618" w:type="dxa"/>
            <w:tcBorders>
              <w:top w:val="nil"/>
              <w:left w:val="nil"/>
              <w:bottom w:val="single" w:sz="4" w:space="0" w:color="auto"/>
              <w:right w:val="single" w:sz="4" w:space="0" w:color="auto"/>
            </w:tcBorders>
            <w:vAlign w:val="center"/>
            <w:hideMark/>
          </w:tcPr>
          <w:p w14:paraId="28999C9B" w14:textId="77777777" w:rsidR="00997604" w:rsidRDefault="00997604">
            <w:pPr>
              <w:jc w:val="center"/>
              <w:rPr>
                <w:rFonts w:ascii="Calibri" w:hAnsi="Calibri" w:cs="Calibri"/>
                <w:color w:val="000000"/>
                <w:sz w:val="22"/>
                <w:szCs w:val="22"/>
              </w:rPr>
            </w:pPr>
            <w:r>
              <w:rPr>
                <w:rFonts w:ascii="Calibri" w:hAnsi="Calibri" w:cs="Calibri"/>
                <w:color w:val="000000"/>
                <w:sz w:val="22"/>
                <w:szCs w:val="22"/>
              </w:rPr>
              <w:t> </w:t>
            </w:r>
          </w:p>
        </w:tc>
        <w:tc>
          <w:tcPr>
            <w:tcW w:w="3022" w:type="dxa"/>
            <w:tcBorders>
              <w:top w:val="single" w:sz="4" w:space="0" w:color="auto"/>
              <w:left w:val="nil"/>
              <w:bottom w:val="single" w:sz="4" w:space="0" w:color="auto"/>
              <w:right w:val="single" w:sz="4" w:space="0" w:color="auto"/>
            </w:tcBorders>
            <w:vAlign w:val="center"/>
            <w:hideMark/>
          </w:tcPr>
          <w:p w14:paraId="2819AE8B" w14:textId="77777777" w:rsidR="00997604" w:rsidRDefault="00997604">
            <w:pPr>
              <w:jc w:val="center"/>
              <w:rPr>
                <w:rFonts w:ascii="GHEA Grapalat" w:hAnsi="GHEA Grapalat"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4" w:space="0" w:color="auto"/>
            </w:tcBorders>
            <w:vAlign w:val="center"/>
            <w:hideMark/>
          </w:tcPr>
          <w:p w14:paraId="7C49C1DD" w14:textId="77777777" w:rsidR="00997604" w:rsidRDefault="00997604">
            <w:pPr>
              <w:jc w:val="center"/>
              <w:rPr>
                <w:rFonts w:ascii="GHEA Grapalat" w:hAnsi="GHEA Grapalat" w:cs="Calibri"/>
                <w:color w:val="000000"/>
                <w:sz w:val="22"/>
                <w:szCs w:val="22"/>
              </w:rPr>
            </w:pPr>
            <w:r>
              <w:rPr>
                <w:rFonts w:ascii="Calibri" w:hAnsi="Calibri" w:cs="Calibri"/>
                <w:color w:val="000000"/>
                <w:sz w:val="22"/>
                <w:szCs w:val="22"/>
              </w:rPr>
              <w:t> </w:t>
            </w:r>
          </w:p>
        </w:tc>
        <w:tc>
          <w:tcPr>
            <w:tcW w:w="1170" w:type="dxa"/>
            <w:tcBorders>
              <w:top w:val="nil"/>
              <w:left w:val="nil"/>
              <w:bottom w:val="single" w:sz="4" w:space="0" w:color="auto"/>
              <w:right w:val="single" w:sz="4" w:space="0" w:color="auto"/>
            </w:tcBorders>
            <w:vAlign w:val="center"/>
            <w:hideMark/>
          </w:tcPr>
          <w:p w14:paraId="349F4468" w14:textId="77777777" w:rsidR="00997604" w:rsidRDefault="00997604">
            <w:pPr>
              <w:jc w:val="center"/>
              <w:rPr>
                <w:rFonts w:ascii="GHEA Grapalat" w:hAnsi="GHEA Grapalat" w:cs="Calibri"/>
                <w:color w:val="000000"/>
                <w:sz w:val="22"/>
                <w:szCs w:val="22"/>
              </w:rPr>
            </w:pPr>
            <w:r>
              <w:rPr>
                <w:rFonts w:ascii="Calibri" w:hAnsi="Calibri" w:cs="Calibri"/>
                <w:color w:val="000000"/>
                <w:sz w:val="22"/>
                <w:szCs w:val="22"/>
              </w:rPr>
              <w:t> </w:t>
            </w:r>
          </w:p>
        </w:tc>
        <w:tc>
          <w:tcPr>
            <w:tcW w:w="1442" w:type="dxa"/>
            <w:tcBorders>
              <w:top w:val="nil"/>
              <w:left w:val="nil"/>
              <w:bottom w:val="single" w:sz="4" w:space="0" w:color="auto"/>
              <w:right w:val="single" w:sz="4" w:space="0" w:color="auto"/>
            </w:tcBorders>
            <w:vAlign w:val="center"/>
            <w:hideMark/>
          </w:tcPr>
          <w:p w14:paraId="5D100CD7" w14:textId="77777777" w:rsidR="00997604" w:rsidRPr="009738A3" w:rsidRDefault="00997604">
            <w:pPr>
              <w:jc w:val="center"/>
              <w:rPr>
                <w:rFonts w:ascii="GHEA Grapalat" w:hAnsi="GHEA Grapalat" w:cs="Calibri"/>
                <w:b/>
                <w:bCs/>
                <w:color w:val="000000"/>
                <w:sz w:val="22"/>
                <w:szCs w:val="22"/>
              </w:rPr>
            </w:pPr>
            <w:r w:rsidRPr="009738A3">
              <w:rPr>
                <w:rFonts w:ascii="GHEA Grapalat" w:hAnsi="GHEA Grapalat" w:cs="Calibri"/>
                <w:b/>
                <w:bCs/>
                <w:color w:val="000000"/>
                <w:sz w:val="22"/>
                <w:szCs w:val="22"/>
              </w:rPr>
              <w:t>итого</w:t>
            </w:r>
          </w:p>
        </w:tc>
        <w:tc>
          <w:tcPr>
            <w:tcW w:w="1399" w:type="dxa"/>
            <w:tcBorders>
              <w:top w:val="nil"/>
              <w:left w:val="nil"/>
              <w:bottom w:val="single" w:sz="4" w:space="0" w:color="auto"/>
              <w:right w:val="single" w:sz="4" w:space="0" w:color="auto"/>
            </w:tcBorders>
            <w:vAlign w:val="center"/>
            <w:hideMark/>
          </w:tcPr>
          <w:p w14:paraId="4BC983C0" w14:textId="77777777" w:rsidR="00997604" w:rsidRPr="009738A3" w:rsidRDefault="00997604">
            <w:pPr>
              <w:jc w:val="center"/>
              <w:rPr>
                <w:rFonts w:ascii="GHEA Grapalat" w:hAnsi="GHEA Grapalat" w:cs="Calibri"/>
                <w:b/>
                <w:bCs/>
                <w:color w:val="000000"/>
                <w:sz w:val="22"/>
                <w:szCs w:val="22"/>
              </w:rPr>
            </w:pPr>
            <w:r w:rsidRPr="009738A3">
              <w:rPr>
                <w:rFonts w:ascii="GHEA Grapalat" w:hAnsi="GHEA Grapalat" w:cs="Calibri"/>
                <w:b/>
                <w:bCs/>
                <w:color w:val="000000"/>
                <w:sz w:val="22"/>
                <w:szCs w:val="22"/>
              </w:rPr>
              <w:t>246.4973</w:t>
            </w:r>
          </w:p>
        </w:tc>
      </w:tr>
      <w:tr w:rsidR="00997604" w14:paraId="0E12DC48" w14:textId="77777777" w:rsidTr="00997604">
        <w:trPr>
          <w:trHeight w:val="330"/>
        </w:trPr>
        <w:tc>
          <w:tcPr>
            <w:tcW w:w="540" w:type="dxa"/>
            <w:tcBorders>
              <w:top w:val="nil"/>
              <w:left w:val="single" w:sz="4" w:space="0" w:color="auto"/>
              <w:bottom w:val="single" w:sz="4" w:space="0" w:color="auto"/>
              <w:right w:val="single" w:sz="4" w:space="0" w:color="auto"/>
            </w:tcBorders>
            <w:vAlign w:val="center"/>
            <w:hideMark/>
          </w:tcPr>
          <w:p w14:paraId="28BFE811" w14:textId="77777777" w:rsidR="00997604" w:rsidRDefault="00997604">
            <w:pPr>
              <w:jc w:val="center"/>
              <w:rPr>
                <w:rFonts w:ascii="Calibri" w:hAnsi="Calibri" w:cs="Calibri"/>
                <w:color w:val="000000"/>
                <w:sz w:val="22"/>
                <w:szCs w:val="22"/>
              </w:rPr>
            </w:pPr>
            <w:r>
              <w:rPr>
                <w:rFonts w:ascii="Calibri" w:hAnsi="Calibri" w:cs="Calibri"/>
                <w:color w:val="000000"/>
                <w:sz w:val="22"/>
                <w:szCs w:val="22"/>
              </w:rPr>
              <w:t>8</w:t>
            </w:r>
          </w:p>
        </w:tc>
        <w:tc>
          <w:tcPr>
            <w:tcW w:w="1618" w:type="dxa"/>
            <w:tcBorders>
              <w:top w:val="nil"/>
              <w:left w:val="nil"/>
              <w:bottom w:val="single" w:sz="4" w:space="0" w:color="auto"/>
              <w:right w:val="single" w:sz="4" w:space="0" w:color="auto"/>
            </w:tcBorders>
            <w:vAlign w:val="center"/>
            <w:hideMark/>
          </w:tcPr>
          <w:p w14:paraId="65369C54" w14:textId="77777777" w:rsidR="00997604" w:rsidRDefault="00997604">
            <w:pPr>
              <w:jc w:val="center"/>
              <w:rPr>
                <w:rFonts w:ascii="Calibri" w:hAnsi="Calibri" w:cs="Calibri"/>
                <w:color w:val="000000"/>
                <w:sz w:val="22"/>
                <w:szCs w:val="22"/>
              </w:rPr>
            </w:pPr>
            <w:r>
              <w:rPr>
                <w:rFonts w:ascii="Calibri" w:hAnsi="Calibri" w:cs="Calibri"/>
                <w:color w:val="000000"/>
                <w:sz w:val="22"/>
                <w:szCs w:val="22"/>
              </w:rPr>
              <w:t> </w:t>
            </w:r>
          </w:p>
        </w:tc>
        <w:tc>
          <w:tcPr>
            <w:tcW w:w="3022" w:type="dxa"/>
            <w:tcBorders>
              <w:top w:val="nil"/>
              <w:left w:val="nil"/>
              <w:bottom w:val="single" w:sz="4" w:space="0" w:color="auto"/>
              <w:right w:val="single" w:sz="4" w:space="0" w:color="auto"/>
            </w:tcBorders>
            <w:vAlign w:val="center"/>
            <w:hideMark/>
          </w:tcPr>
          <w:p w14:paraId="7B183FA5" w14:textId="77777777" w:rsidR="00997604" w:rsidRDefault="00997604">
            <w:pPr>
              <w:jc w:val="center"/>
              <w:rPr>
                <w:rFonts w:ascii="GHEA Grapalat" w:hAnsi="GHEA Grapalat"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4" w:space="0" w:color="auto"/>
            </w:tcBorders>
            <w:vAlign w:val="center"/>
            <w:hideMark/>
          </w:tcPr>
          <w:p w14:paraId="6C4E83D1" w14:textId="77777777" w:rsidR="00997604" w:rsidRDefault="00997604">
            <w:pPr>
              <w:jc w:val="center"/>
              <w:rPr>
                <w:rFonts w:ascii="GHEA Grapalat" w:hAnsi="GHEA Grapalat" w:cs="Calibri"/>
                <w:color w:val="000000"/>
                <w:sz w:val="22"/>
                <w:szCs w:val="22"/>
              </w:rPr>
            </w:pPr>
            <w:r>
              <w:rPr>
                <w:rFonts w:ascii="Calibri" w:hAnsi="Calibri" w:cs="Calibri"/>
                <w:color w:val="000000"/>
                <w:sz w:val="22"/>
                <w:szCs w:val="22"/>
              </w:rPr>
              <w:t> </w:t>
            </w:r>
          </w:p>
        </w:tc>
        <w:tc>
          <w:tcPr>
            <w:tcW w:w="1170" w:type="dxa"/>
            <w:tcBorders>
              <w:top w:val="nil"/>
              <w:left w:val="nil"/>
              <w:bottom w:val="single" w:sz="4" w:space="0" w:color="auto"/>
              <w:right w:val="single" w:sz="4" w:space="0" w:color="auto"/>
            </w:tcBorders>
            <w:vAlign w:val="center"/>
            <w:hideMark/>
          </w:tcPr>
          <w:p w14:paraId="1B23D1E7" w14:textId="77777777" w:rsidR="00997604" w:rsidRDefault="00997604">
            <w:pPr>
              <w:jc w:val="center"/>
              <w:rPr>
                <w:rFonts w:ascii="GHEA Grapalat" w:hAnsi="GHEA Grapalat" w:cs="Calibri"/>
                <w:color w:val="000000"/>
                <w:sz w:val="22"/>
                <w:szCs w:val="22"/>
              </w:rPr>
            </w:pPr>
            <w:r>
              <w:rPr>
                <w:rFonts w:ascii="Calibri" w:hAnsi="Calibri" w:cs="Calibri"/>
                <w:color w:val="000000"/>
                <w:sz w:val="22"/>
                <w:szCs w:val="22"/>
              </w:rPr>
              <w:t> </w:t>
            </w:r>
          </w:p>
        </w:tc>
        <w:tc>
          <w:tcPr>
            <w:tcW w:w="1442" w:type="dxa"/>
            <w:tcBorders>
              <w:top w:val="nil"/>
              <w:left w:val="nil"/>
              <w:bottom w:val="single" w:sz="4" w:space="0" w:color="auto"/>
              <w:right w:val="single" w:sz="4" w:space="0" w:color="auto"/>
            </w:tcBorders>
            <w:vAlign w:val="center"/>
            <w:hideMark/>
          </w:tcPr>
          <w:p w14:paraId="483850D3" w14:textId="77777777" w:rsidR="00997604" w:rsidRPr="009738A3" w:rsidRDefault="00997604">
            <w:pPr>
              <w:jc w:val="center"/>
              <w:rPr>
                <w:rFonts w:ascii="GHEA Grapalat" w:hAnsi="GHEA Grapalat" w:cs="Calibri"/>
                <w:b/>
                <w:bCs/>
                <w:color w:val="000000"/>
                <w:sz w:val="22"/>
                <w:szCs w:val="22"/>
              </w:rPr>
            </w:pPr>
            <w:r w:rsidRPr="009738A3">
              <w:rPr>
                <w:rFonts w:ascii="GHEA Grapalat" w:hAnsi="GHEA Grapalat" w:cs="Calibri"/>
                <w:b/>
                <w:bCs/>
                <w:color w:val="000000"/>
                <w:sz w:val="22"/>
                <w:szCs w:val="22"/>
              </w:rPr>
              <w:t>НДС 20%</w:t>
            </w:r>
          </w:p>
        </w:tc>
        <w:tc>
          <w:tcPr>
            <w:tcW w:w="1399" w:type="dxa"/>
            <w:tcBorders>
              <w:top w:val="nil"/>
              <w:left w:val="nil"/>
              <w:bottom w:val="single" w:sz="4" w:space="0" w:color="auto"/>
              <w:right w:val="single" w:sz="4" w:space="0" w:color="auto"/>
            </w:tcBorders>
            <w:vAlign w:val="center"/>
            <w:hideMark/>
          </w:tcPr>
          <w:p w14:paraId="33819A8D" w14:textId="77777777" w:rsidR="00997604" w:rsidRPr="009738A3" w:rsidRDefault="00997604">
            <w:pPr>
              <w:jc w:val="center"/>
              <w:rPr>
                <w:rFonts w:ascii="GHEA Grapalat" w:hAnsi="GHEA Grapalat" w:cs="Calibri"/>
                <w:b/>
                <w:bCs/>
                <w:color w:val="000000"/>
                <w:sz w:val="22"/>
                <w:szCs w:val="22"/>
              </w:rPr>
            </w:pPr>
            <w:r w:rsidRPr="009738A3">
              <w:rPr>
                <w:rFonts w:ascii="GHEA Grapalat" w:hAnsi="GHEA Grapalat" w:cs="Calibri"/>
                <w:b/>
                <w:bCs/>
                <w:color w:val="000000"/>
                <w:sz w:val="22"/>
                <w:szCs w:val="22"/>
              </w:rPr>
              <w:t>49.29946</w:t>
            </w:r>
          </w:p>
        </w:tc>
      </w:tr>
      <w:tr w:rsidR="00997604" w14:paraId="493E48C6" w14:textId="77777777" w:rsidTr="00997604">
        <w:trPr>
          <w:trHeight w:val="330"/>
        </w:trPr>
        <w:tc>
          <w:tcPr>
            <w:tcW w:w="540" w:type="dxa"/>
            <w:tcBorders>
              <w:top w:val="nil"/>
              <w:left w:val="single" w:sz="4" w:space="0" w:color="auto"/>
              <w:bottom w:val="single" w:sz="4" w:space="0" w:color="auto"/>
              <w:right w:val="single" w:sz="4" w:space="0" w:color="auto"/>
            </w:tcBorders>
            <w:vAlign w:val="center"/>
            <w:hideMark/>
          </w:tcPr>
          <w:p w14:paraId="04996D75" w14:textId="77777777" w:rsidR="00997604" w:rsidRDefault="00997604">
            <w:pPr>
              <w:jc w:val="center"/>
              <w:rPr>
                <w:rFonts w:ascii="Calibri" w:hAnsi="Calibri" w:cs="Calibri"/>
                <w:color w:val="000000"/>
                <w:sz w:val="22"/>
                <w:szCs w:val="22"/>
              </w:rPr>
            </w:pPr>
            <w:r>
              <w:rPr>
                <w:rFonts w:ascii="Calibri" w:hAnsi="Calibri" w:cs="Calibri"/>
                <w:color w:val="000000"/>
                <w:sz w:val="22"/>
                <w:szCs w:val="22"/>
              </w:rPr>
              <w:t>9</w:t>
            </w:r>
          </w:p>
        </w:tc>
        <w:tc>
          <w:tcPr>
            <w:tcW w:w="1618" w:type="dxa"/>
            <w:tcBorders>
              <w:top w:val="nil"/>
              <w:left w:val="nil"/>
              <w:bottom w:val="single" w:sz="4" w:space="0" w:color="auto"/>
              <w:right w:val="single" w:sz="4" w:space="0" w:color="auto"/>
            </w:tcBorders>
            <w:vAlign w:val="center"/>
            <w:hideMark/>
          </w:tcPr>
          <w:p w14:paraId="0D08D6EE" w14:textId="77777777" w:rsidR="00997604" w:rsidRDefault="00997604">
            <w:pPr>
              <w:jc w:val="center"/>
              <w:rPr>
                <w:rFonts w:ascii="Calibri" w:hAnsi="Calibri" w:cs="Calibri"/>
                <w:color w:val="000000"/>
                <w:sz w:val="22"/>
                <w:szCs w:val="22"/>
              </w:rPr>
            </w:pPr>
            <w:r>
              <w:rPr>
                <w:rFonts w:ascii="Calibri" w:hAnsi="Calibri" w:cs="Calibri"/>
                <w:color w:val="000000"/>
                <w:sz w:val="22"/>
                <w:szCs w:val="22"/>
              </w:rPr>
              <w:t> </w:t>
            </w:r>
          </w:p>
        </w:tc>
        <w:tc>
          <w:tcPr>
            <w:tcW w:w="3022" w:type="dxa"/>
            <w:tcBorders>
              <w:top w:val="nil"/>
              <w:left w:val="nil"/>
              <w:bottom w:val="single" w:sz="4" w:space="0" w:color="auto"/>
              <w:right w:val="single" w:sz="4" w:space="0" w:color="auto"/>
            </w:tcBorders>
            <w:vAlign w:val="center"/>
            <w:hideMark/>
          </w:tcPr>
          <w:p w14:paraId="272A2F7F" w14:textId="77777777" w:rsidR="00997604" w:rsidRDefault="00997604">
            <w:pPr>
              <w:jc w:val="center"/>
              <w:rPr>
                <w:rFonts w:ascii="GHEA Grapalat" w:hAnsi="GHEA Grapalat"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4" w:space="0" w:color="auto"/>
            </w:tcBorders>
            <w:vAlign w:val="center"/>
            <w:hideMark/>
          </w:tcPr>
          <w:p w14:paraId="186CD61C" w14:textId="77777777" w:rsidR="00997604" w:rsidRDefault="00997604">
            <w:pPr>
              <w:jc w:val="center"/>
              <w:rPr>
                <w:rFonts w:ascii="GHEA Grapalat" w:hAnsi="GHEA Grapalat" w:cs="Calibri"/>
                <w:color w:val="000000"/>
                <w:sz w:val="22"/>
                <w:szCs w:val="22"/>
              </w:rPr>
            </w:pPr>
            <w:r>
              <w:rPr>
                <w:rFonts w:ascii="Calibri" w:hAnsi="Calibri" w:cs="Calibri"/>
                <w:color w:val="000000"/>
                <w:sz w:val="22"/>
                <w:szCs w:val="22"/>
              </w:rPr>
              <w:t> </w:t>
            </w:r>
          </w:p>
        </w:tc>
        <w:tc>
          <w:tcPr>
            <w:tcW w:w="1170" w:type="dxa"/>
            <w:tcBorders>
              <w:top w:val="nil"/>
              <w:left w:val="nil"/>
              <w:bottom w:val="single" w:sz="4" w:space="0" w:color="auto"/>
              <w:right w:val="single" w:sz="4" w:space="0" w:color="auto"/>
            </w:tcBorders>
            <w:vAlign w:val="center"/>
            <w:hideMark/>
          </w:tcPr>
          <w:p w14:paraId="225EA1C7" w14:textId="77777777" w:rsidR="00997604" w:rsidRDefault="00997604">
            <w:pPr>
              <w:jc w:val="center"/>
              <w:rPr>
                <w:rFonts w:ascii="GHEA Grapalat" w:hAnsi="GHEA Grapalat" w:cs="Calibri"/>
                <w:color w:val="000000"/>
                <w:sz w:val="22"/>
                <w:szCs w:val="22"/>
              </w:rPr>
            </w:pPr>
            <w:r>
              <w:rPr>
                <w:rFonts w:ascii="Calibri" w:hAnsi="Calibri" w:cs="Calibri"/>
                <w:color w:val="000000"/>
                <w:sz w:val="22"/>
                <w:szCs w:val="22"/>
              </w:rPr>
              <w:t> </w:t>
            </w:r>
          </w:p>
        </w:tc>
        <w:tc>
          <w:tcPr>
            <w:tcW w:w="1442" w:type="dxa"/>
            <w:tcBorders>
              <w:top w:val="nil"/>
              <w:left w:val="nil"/>
              <w:bottom w:val="single" w:sz="4" w:space="0" w:color="auto"/>
              <w:right w:val="single" w:sz="4" w:space="0" w:color="auto"/>
            </w:tcBorders>
            <w:vAlign w:val="center"/>
            <w:hideMark/>
          </w:tcPr>
          <w:p w14:paraId="23710C36" w14:textId="77777777" w:rsidR="00997604" w:rsidRPr="009738A3" w:rsidRDefault="00997604">
            <w:pPr>
              <w:jc w:val="center"/>
              <w:rPr>
                <w:rFonts w:ascii="GHEA Grapalat" w:hAnsi="GHEA Grapalat" w:cs="Calibri"/>
                <w:b/>
                <w:bCs/>
                <w:color w:val="000000"/>
                <w:sz w:val="22"/>
                <w:szCs w:val="22"/>
              </w:rPr>
            </w:pPr>
            <w:r w:rsidRPr="009738A3">
              <w:rPr>
                <w:rFonts w:ascii="GHEA Grapalat" w:hAnsi="GHEA Grapalat" w:cs="Calibri"/>
                <w:b/>
                <w:bCs/>
                <w:color w:val="000000"/>
                <w:sz w:val="22"/>
                <w:szCs w:val="22"/>
              </w:rPr>
              <w:t>итого</w:t>
            </w:r>
          </w:p>
        </w:tc>
        <w:tc>
          <w:tcPr>
            <w:tcW w:w="1399" w:type="dxa"/>
            <w:tcBorders>
              <w:top w:val="nil"/>
              <w:left w:val="nil"/>
              <w:bottom w:val="single" w:sz="4" w:space="0" w:color="auto"/>
              <w:right w:val="single" w:sz="4" w:space="0" w:color="auto"/>
            </w:tcBorders>
            <w:vAlign w:val="center"/>
            <w:hideMark/>
          </w:tcPr>
          <w:p w14:paraId="42EE40F1" w14:textId="77777777" w:rsidR="00997604" w:rsidRPr="009738A3" w:rsidRDefault="00997604">
            <w:pPr>
              <w:jc w:val="center"/>
              <w:rPr>
                <w:rFonts w:ascii="GHEA Grapalat" w:hAnsi="GHEA Grapalat" w:cs="Calibri"/>
                <w:b/>
                <w:bCs/>
                <w:color w:val="000000"/>
                <w:sz w:val="22"/>
                <w:szCs w:val="22"/>
              </w:rPr>
            </w:pPr>
            <w:r w:rsidRPr="009738A3">
              <w:rPr>
                <w:rFonts w:ascii="GHEA Grapalat" w:hAnsi="GHEA Grapalat" w:cs="Calibri"/>
                <w:b/>
                <w:bCs/>
                <w:color w:val="000000"/>
                <w:sz w:val="22"/>
                <w:szCs w:val="22"/>
              </w:rPr>
              <w:t>295.79676</w:t>
            </w:r>
          </w:p>
        </w:tc>
      </w:tr>
    </w:tbl>
    <w:p w14:paraId="0AD2074B" w14:textId="77777777" w:rsidR="00997604" w:rsidRPr="00997604" w:rsidRDefault="00997604" w:rsidP="00997604">
      <w:pPr>
        <w:rPr>
          <w:rFonts w:ascii="GHEA Grapalat" w:hAnsi="GHEA Grapalat"/>
          <w:sz w:val="28"/>
          <w:szCs w:val="28"/>
          <w:lang w:val="hy-AM"/>
        </w:rPr>
      </w:pPr>
      <w:r w:rsidRPr="00997604">
        <w:rPr>
          <w:rFonts w:ascii="GHEA Grapalat" w:hAnsi="GHEA Grapalat"/>
          <w:sz w:val="22"/>
          <w:szCs w:val="22"/>
        </w:rPr>
        <w:t>*</w:t>
      </w:r>
      <w:r w:rsidRPr="00997604">
        <w:rPr>
          <w:rFonts w:ascii="GHEA Grapalat" w:hAnsi="GHEA Grapalat"/>
          <w:sz w:val="22"/>
          <w:szCs w:val="22"/>
          <w:lang w:val="hy-AM"/>
        </w:rPr>
        <w:t>Согласовываем выполнение работ с клиентом.</w:t>
      </w:r>
    </w:p>
    <w:p w14:paraId="3B39EF25" w14:textId="77777777" w:rsidR="00997604" w:rsidRPr="00997604" w:rsidRDefault="00997604" w:rsidP="00DC7F23">
      <w:pPr>
        <w:jc w:val="center"/>
        <w:rPr>
          <w:rFonts w:ascii="GHEA Grapalat" w:hAnsi="GHEA Grapalat"/>
          <w:lang w:val="hy-AM"/>
        </w:rPr>
      </w:pPr>
    </w:p>
    <w:p w14:paraId="49B37784" w14:textId="77777777" w:rsidR="00997604" w:rsidRPr="00F8245C" w:rsidRDefault="00997604" w:rsidP="00DC7F23">
      <w:pPr>
        <w:jc w:val="center"/>
        <w:rPr>
          <w:rFonts w:ascii="GHEA Grapalat" w:hAnsi="GHEA Grapalat"/>
          <w:lang w:val="hy-AM"/>
        </w:rPr>
      </w:pPr>
    </w:p>
    <w:p w14:paraId="2D61D200" w14:textId="3D3B0D40" w:rsidR="00DC7F23" w:rsidRPr="00DC7F23" w:rsidRDefault="00DC7F23" w:rsidP="00DC7F23">
      <w:pPr>
        <w:jc w:val="center"/>
        <w:rPr>
          <w:rFonts w:ascii="GHEA Grapalat" w:hAnsi="GHEA Grapalat"/>
          <w:b/>
          <w:bCs/>
        </w:rPr>
      </w:pPr>
      <w:r>
        <w:rPr>
          <w:rFonts w:ascii="GHEA Grapalat" w:hAnsi="GHEA Grapalat"/>
          <w:b/>
          <w:bCs/>
        </w:rPr>
        <w:t>ЛОТ-5</w:t>
      </w:r>
    </w:p>
    <w:p w14:paraId="546FD6F5" w14:textId="024CE1E9" w:rsidR="001C41D7" w:rsidRPr="00DC7F23" w:rsidRDefault="00DC7F23" w:rsidP="00DC7F23">
      <w:pPr>
        <w:jc w:val="center"/>
        <w:rPr>
          <w:rFonts w:ascii="GHEA Grapalat" w:hAnsi="GHEA Grapalat"/>
        </w:rPr>
      </w:pPr>
      <w:r w:rsidRPr="00DC7F23">
        <w:rPr>
          <w:rFonts w:ascii="GHEA Grapalat" w:hAnsi="GHEA Grapalat"/>
        </w:rPr>
        <w:t>Работы по улучшению условий проживания 8 квартир здания №12, 2-й микрорайон, административный район Давташен, г. Ереван</w:t>
      </w:r>
    </w:p>
    <w:p w14:paraId="5D13D4E2" w14:textId="77777777" w:rsidR="001C41D7" w:rsidRDefault="001C41D7" w:rsidP="00F8245C">
      <w:pPr>
        <w:rPr>
          <w:rFonts w:ascii="GHEA Grapalat" w:hAnsi="GHEA Grapalat"/>
          <w:b/>
          <w:bCs/>
          <w:i/>
          <w:iCs/>
          <w:sz w:val="28"/>
          <w:szCs w:val="28"/>
          <w:lang w:val="hy-AM"/>
        </w:rPr>
      </w:pPr>
    </w:p>
    <w:tbl>
      <w:tblPr>
        <w:tblW w:w="11242" w:type="dxa"/>
        <w:tblInd w:w="-1062" w:type="dxa"/>
        <w:tblLook w:val="04A0" w:firstRow="1" w:lastRow="0" w:firstColumn="1" w:lastColumn="0" w:noHBand="0" w:noVBand="1"/>
      </w:tblPr>
      <w:tblGrid>
        <w:gridCol w:w="861"/>
        <w:gridCol w:w="1618"/>
        <w:gridCol w:w="3731"/>
        <w:gridCol w:w="1188"/>
        <w:gridCol w:w="988"/>
        <w:gridCol w:w="1442"/>
        <w:gridCol w:w="1473"/>
      </w:tblGrid>
      <w:tr w:rsidR="00997604" w14:paraId="32113103" w14:textId="77777777" w:rsidTr="00997604">
        <w:trPr>
          <w:trHeight w:val="1035"/>
        </w:trPr>
        <w:tc>
          <w:tcPr>
            <w:tcW w:w="861" w:type="dxa"/>
            <w:tcBorders>
              <w:top w:val="single" w:sz="4" w:space="0" w:color="auto"/>
              <w:left w:val="single" w:sz="4" w:space="0" w:color="auto"/>
              <w:bottom w:val="single" w:sz="4" w:space="0" w:color="auto"/>
              <w:right w:val="single" w:sz="4" w:space="0" w:color="auto"/>
            </w:tcBorders>
            <w:noWrap/>
            <w:vAlign w:val="center"/>
            <w:hideMark/>
          </w:tcPr>
          <w:p w14:paraId="30FFFFE6" w14:textId="77777777" w:rsidR="00997604" w:rsidRDefault="00997604">
            <w:pPr>
              <w:jc w:val="center"/>
              <w:rPr>
                <w:rFonts w:ascii="Calibri" w:hAnsi="Calibri" w:cs="Calibri"/>
                <w:b/>
                <w:bCs/>
                <w:color w:val="000000"/>
              </w:rPr>
            </w:pPr>
            <w:r>
              <w:rPr>
                <w:rFonts w:ascii="Calibri" w:hAnsi="Calibri" w:cs="Calibri"/>
                <w:b/>
                <w:bCs/>
                <w:color w:val="000000"/>
              </w:rPr>
              <w:t>N</w:t>
            </w:r>
          </w:p>
        </w:tc>
        <w:tc>
          <w:tcPr>
            <w:tcW w:w="1618" w:type="dxa"/>
            <w:tcBorders>
              <w:top w:val="single" w:sz="4" w:space="0" w:color="auto"/>
              <w:left w:val="nil"/>
              <w:bottom w:val="single" w:sz="4" w:space="0" w:color="auto"/>
              <w:right w:val="single" w:sz="4" w:space="0" w:color="auto"/>
            </w:tcBorders>
            <w:vAlign w:val="center"/>
            <w:hideMark/>
          </w:tcPr>
          <w:p w14:paraId="6808F1EB" w14:textId="77777777" w:rsidR="00997604" w:rsidRDefault="00997604">
            <w:pPr>
              <w:jc w:val="center"/>
              <w:rPr>
                <w:rFonts w:ascii="Calibri" w:hAnsi="Calibri" w:cs="Calibri"/>
                <w:b/>
                <w:bCs/>
                <w:color w:val="000000"/>
              </w:rPr>
            </w:pPr>
            <w:r>
              <w:rPr>
                <w:rFonts w:ascii="Calibri" w:hAnsi="Calibri" w:cs="Calibri"/>
                <w:b/>
                <w:bCs/>
                <w:color w:val="000000"/>
              </w:rPr>
              <w:t>Обоснование</w:t>
            </w:r>
          </w:p>
        </w:tc>
        <w:tc>
          <w:tcPr>
            <w:tcW w:w="3731" w:type="dxa"/>
            <w:tcBorders>
              <w:top w:val="single" w:sz="4" w:space="0" w:color="auto"/>
              <w:left w:val="nil"/>
              <w:bottom w:val="single" w:sz="4" w:space="0" w:color="auto"/>
              <w:right w:val="single" w:sz="4" w:space="0" w:color="auto"/>
            </w:tcBorders>
            <w:vAlign w:val="center"/>
            <w:hideMark/>
          </w:tcPr>
          <w:p w14:paraId="3A35BCA2" w14:textId="77777777" w:rsidR="00997604" w:rsidRDefault="00997604">
            <w:pPr>
              <w:jc w:val="center"/>
              <w:rPr>
                <w:rFonts w:ascii="GHEA Grapalat" w:hAnsi="GHEA Grapalat" w:cs="Calibri"/>
                <w:b/>
                <w:bCs/>
                <w:color w:val="000000"/>
              </w:rPr>
            </w:pPr>
            <w:r>
              <w:rPr>
                <w:rFonts w:ascii="GHEA Grapalat" w:hAnsi="GHEA Grapalat" w:cs="Calibri"/>
                <w:b/>
                <w:bCs/>
                <w:color w:val="000000"/>
              </w:rPr>
              <w:t>Наименование работ</w:t>
            </w:r>
          </w:p>
        </w:tc>
        <w:tc>
          <w:tcPr>
            <w:tcW w:w="1188" w:type="dxa"/>
            <w:tcBorders>
              <w:top w:val="single" w:sz="4" w:space="0" w:color="auto"/>
              <w:left w:val="nil"/>
              <w:bottom w:val="single" w:sz="4" w:space="0" w:color="auto"/>
              <w:right w:val="single" w:sz="4" w:space="0" w:color="auto"/>
            </w:tcBorders>
            <w:vAlign w:val="center"/>
            <w:hideMark/>
          </w:tcPr>
          <w:p w14:paraId="3A925AC9" w14:textId="77777777" w:rsidR="00997604" w:rsidRDefault="00997604">
            <w:pPr>
              <w:jc w:val="center"/>
              <w:rPr>
                <w:rFonts w:ascii="GHEA Grapalat" w:hAnsi="GHEA Grapalat" w:cs="Calibri"/>
                <w:b/>
                <w:bCs/>
                <w:color w:val="000000"/>
              </w:rPr>
            </w:pPr>
            <w:r>
              <w:rPr>
                <w:rFonts w:ascii="GHEA Grapalat" w:hAnsi="GHEA Grapalat" w:cs="Calibri"/>
                <w:b/>
                <w:bCs/>
                <w:color w:val="000000"/>
              </w:rPr>
              <w:t>Размер единица</w:t>
            </w:r>
          </w:p>
        </w:tc>
        <w:tc>
          <w:tcPr>
            <w:tcW w:w="988" w:type="dxa"/>
            <w:tcBorders>
              <w:top w:val="single" w:sz="4" w:space="0" w:color="auto"/>
              <w:left w:val="nil"/>
              <w:bottom w:val="single" w:sz="4" w:space="0" w:color="auto"/>
              <w:right w:val="single" w:sz="4" w:space="0" w:color="auto"/>
            </w:tcBorders>
            <w:vAlign w:val="center"/>
            <w:hideMark/>
          </w:tcPr>
          <w:p w14:paraId="1BB192E2" w14:textId="77777777" w:rsidR="00997604" w:rsidRDefault="00997604">
            <w:pPr>
              <w:jc w:val="center"/>
              <w:rPr>
                <w:rFonts w:ascii="GHEA Grapalat" w:hAnsi="GHEA Grapalat" w:cs="Calibri"/>
                <w:b/>
                <w:bCs/>
                <w:color w:val="000000"/>
              </w:rPr>
            </w:pPr>
            <w:r>
              <w:rPr>
                <w:rFonts w:ascii="GHEA Grapalat" w:hAnsi="GHEA Grapalat" w:cs="Calibri"/>
                <w:b/>
                <w:bCs/>
                <w:color w:val="000000"/>
              </w:rPr>
              <w:t xml:space="preserve">Объем </w:t>
            </w:r>
          </w:p>
        </w:tc>
        <w:tc>
          <w:tcPr>
            <w:tcW w:w="1442" w:type="dxa"/>
            <w:tcBorders>
              <w:top w:val="single" w:sz="4" w:space="0" w:color="auto"/>
              <w:left w:val="nil"/>
              <w:bottom w:val="single" w:sz="4" w:space="0" w:color="auto"/>
              <w:right w:val="single" w:sz="4" w:space="0" w:color="auto"/>
            </w:tcBorders>
            <w:vAlign w:val="center"/>
            <w:hideMark/>
          </w:tcPr>
          <w:p w14:paraId="065CB4FB" w14:textId="77777777" w:rsidR="00997604" w:rsidRDefault="00997604">
            <w:pPr>
              <w:jc w:val="center"/>
              <w:rPr>
                <w:rFonts w:ascii="GHEA Grapalat" w:hAnsi="GHEA Grapalat" w:cs="Calibri"/>
                <w:b/>
                <w:bCs/>
                <w:color w:val="000000"/>
              </w:rPr>
            </w:pPr>
            <w:r>
              <w:rPr>
                <w:rFonts w:ascii="GHEA Grapalat" w:hAnsi="GHEA Grapalat" w:cs="Calibri"/>
                <w:b/>
                <w:bCs/>
                <w:color w:val="000000"/>
              </w:rPr>
              <w:t>Стоимость единицы                ( драм)</w:t>
            </w:r>
          </w:p>
        </w:tc>
        <w:tc>
          <w:tcPr>
            <w:tcW w:w="1414" w:type="dxa"/>
            <w:tcBorders>
              <w:top w:val="single" w:sz="4" w:space="0" w:color="auto"/>
              <w:left w:val="nil"/>
              <w:bottom w:val="single" w:sz="4" w:space="0" w:color="auto"/>
              <w:right w:val="single" w:sz="4" w:space="0" w:color="auto"/>
            </w:tcBorders>
            <w:vAlign w:val="center"/>
            <w:hideMark/>
          </w:tcPr>
          <w:p w14:paraId="2D97C299" w14:textId="77777777" w:rsidR="00997604" w:rsidRDefault="00997604">
            <w:pPr>
              <w:jc w:val="center"/>
              <w:rPr>
                <w:rFonts w:ascii="GHEA Grapalat" w:hAnsi="GHEA Grapalat" w:cs="Calibri"/>
                <w:b/>
                <w:bCs/>
                <w:color w:val="000000"/>
              </w:rPr>
            </w:pPr>
            <w:r>
              <w:rPr>
                <w:rFonts w:ascii="GHEA Grapalat" w:hAnsi="GHEA Grapalat" w:cs="Calibri"/>
                <w:b/>
                <w:bCs/>
                <w:color w:val="000000"/>
              </w:rPr>
              <w:t>Общая стоимость              ( драм)</w:t>
            </w:r>
          </w:p>
        </w:tc>
      </w:tr>
      <w:tr w:rsidR="00997604" w14:paraId="7F189B31" w14:textId="77777777" w:rsidTr="00997604">
        <w:trPr>
          <w:trHeight w:val="660"/>
        </w:trPr>
        <w:tc>
          <w:tcPr>
            <w:tcW w:w="861" w:type="dxa"/>
            <w:tcBorders>
              <w:top w:val="nil"/>
              <w:left w:val="single" w:sz="4" w:space="0" w:color="auto"/>
              <w:bottom w:val="single" w:sz="4" w:space="0" w:color="auto"/>
              <w:right w:val="single" w:sz="4" w:space="0" w:color="auto"/>
            </w:tcBorders>
            <w:vAlign w:val="center"/>
            <w:hideMark/>
          </w:tcPr>
          <w:p w14:paraId="58921A3A" w14:textId="77777777" w:rsidR="00997604" w:rsidRDefault="00997604">
            <w:pPr>
              <w:jc w:val="center"/>
              <w:rPr>
                <w:rFonts w:ascii="Calibri" w:hAnsi="Calibri" w:cs="Calibri"/>
                <w:color w:val="000000"/>
                <w:sz w:val="22"/>
                <w:szCs w:val="22"/>
              </w:rPr>
            </w:pPr>
            <w:r>
              <w:rPr>
                <w:rFonts w:ascii="Calibri" w:hAnsi="Calibri" w:cs="Calibri"/>
                <w:color w:val="000000"/>
                <w:sz w:val="22"/>
                <w:szCs w:val="22"/>
              </w:rPr>
              <w:t>1</w:t>
            </w:r>
          </w:p>
        </w:tc>
        <w:tc>
          <w:tcPr>
            <w:tcW w:w="1618" w:type="dxa"/>
            <w:tcBorders>
              <w:top w:val="nil"/>
              <w:left w:val="nil"/>
              <w:bottom w:val="single" w:sz="4" w:space="0" w:color="auto"/>
              <w:right w:val="single" w:sz="4" w:space="0" w:color="auto"/>
            </w:tcBorders>
            <w:vAlign w:val="center"/>
            <w:hideMark/>
          </w:tcPr>
          <w:p w14:paraId="7805109D" w14:textId="77777777" w:rsidR="00997604" w:rsidRDefault="00997604">
            <w:pPr>
              <w:jc w:val="center"/>
              <w:rPr>
                <w:rFonts w:ascii="Calibri" w:hAnsi="Calibri" w:cs="Calibri"/>
                <w:color w:val="000000"/>
                <w:sz w:val="22"/>
                <w:szCs w:val="22"/>
              </w:rPr>
            </w:pPr>
            <w:r>
              <w:rPr>
                <w:rFonts w:ascii="Calibri" w:hAnsi="Calibri" w:cs="Calibri"/>
                <w:color w:val="000000"/>
                <w:sz w:val="22"/>
                <w:szCs w:val="22"/>
              </w:rPr>
              <w:t>P23-159</w:t>
            </w:r>
          </w:p>
        </w:tc>
        <w:tc>
          <w:tcPr>
            <w:tcW w:w="3731" w:type="dxa"/>
            <w:tcBorders>
              <w:top w:val="nil"/>
              <w:left w:val="nil"/>
              <w:bottom w:val="single" w:sz="4" w:space="0" w:color="auto"/>
              <w:right w:val="single" w:sz="4" w:space="0" w:color="auto"/>
            </w:tcBorders>
            <w:vAlign w:val="center"/>
            <w:hideMark/>
          </w:tcPr>
          <w:p w14:paraId="755B464D"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Демонтаж деревянных окон /возврат/</w:t>
            </w:r>
          </w:p>
        </w:tc>
        <w:tc>
          <w:tcPr>
            <w:tcW w:w="1188" w:type="dxa"/>
            <w:tcBorders>
              <w:top w:val="nil"/>
              <w:left w:val="nil"/>
              <w:bottom w:val="single" w:sz="4" w:space="0" w:color="auto"/>
              <w:right w:val="single" w:sz="4" w:space="0" w:color="auto"/>
            </w:tcBorders>
            <w:vAlign w:val="center"/>
            <w:hideMark/>
          </w:tcPr>
          <w:p w14:paraId="49A4EE22"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988" w:type="dxa"/>
            <w:tcBorders>
              <w:top w:val="nil"/>
              <w:left w:val="nil"/>
              <w:bottom w:val="single" w:sz="4" w:space="0" w:color="auto"/>
              <w:right w:val="single" w:sz="4" w:space="0" w:color="auto"/>
            </w:tcBorders>
            <w:vAlign w:val="center"/>
            <w:hideMark/>
          </w:tcPr>
          <w:p w14:paraId="5750796C"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8.34</w:t>
            </w:r>
          </w:p>
        </w:tc>
        <w:tc>
          <w:tcPr>
            <w:tcW w:w="1442" w:type="dxa"/>
            <w:tcBorders>
              <w:top w:val="nil"/>
              <w:left w:val="nil"/>
              <w:bottom w:val="single" w:sz="4" w:space="0" w:color="auto"/>
              <w:right w:val="single" w:sz="4" w:space="0" w:color="auto"/>
            </w:tcBorders>
            <w:vAlign w:val="center"/>
            <w:hideMark/>
          </w:tcPr>
          <w:p w14:paraId="454F13BA"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1.64</w:t>
            </w:r>
          </w:p>
        </w:tc>
        <w:tc>
          <w:tcPr>
            <w:tcW w:w="1414" w:type="dxa"/>
            <w:tcBorders>
              <w:top w:val="nil"/>
              <w:left w:val="nil"/>
              <w:bottom w:val="single" w:sz="4" w:space="0" w:color="auto"/>
              <w:right w:val="single" w:sz="4" w:space="0" w:color="auto"/>
            </w:tcBorders>
            <w:vAlign w:val="center"/>
            <w:hideMark/>
          </w:tcPr>
          <w:p w14:paraId="05B4AB34"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13.6776</w:t>
            </w:r>
          </w:p>
        </w:tc>
      </w:tr>
      <w:tr w:rsidR="00997604" w14:paraId="39F00777" w14:textId="77777777" w:rsidTr="00997604">
        <w:trPr>
          <w:trHeight w:val="1650"/>
        </w:trPr>
        <w:tc>
          <w:tcPr>
            <w:tcW w:w="861" w:type="dxa"/>
            <w:tcBorders>
              <w:top w:val="nil"/>
              <w:left w:val="single" w:sz="4" w:space="0" w:color="auto"/>
              <w:bottom w:val="single" w:sz="4" w:space="0" w:color="auto"/>
              <w:right w:val="single" w:sz="4" w:space="0" w:color="auto"/>
            </w:tcBorders>
            <w:vAlign w:val="center"/>
            <w:hideMark/>
          </w:tcPr>
          <w:p w14:paraId="6E069491" w14:textId="77777777" w:rsidR="00997604" w:rsidRDefault="00997604">
            <w:pPr>
              <w:jc w:val="center"/>
              <w:rPr>
                <w:rFonts w:ascii="Calibri" w:hAnsi="Calibri" w:cs="Calibri"/>
                <w:color w:val="000000"/>
                <w:sz w:val="22"/>
                <w:szCs w:val="22"/>
              </w:rPr>
            </w:pPr>
            <w:r>
              <w:rPr>
                <w:rFonts w:ascii="Calibri" w:hAnsi="Calibri" w:cs="Calibri"/>
                <w:color w:val="000000"/>
                <w:sz w:val="22"/>
                <w:szCs w:val="22"/>
              </w:rPr>
              <w:t>2</w:t>
            </w:r>
          </w:p>
        </w:tc>
        <w:tc>
          <w:tcPr>
            <w:tcW w:w="1618" w:type="dxa"/>
            <w:tcBorders>
              <w:top w:val="nil"/>
              <w:left w:val="nil"/>
              <w:bottom w:val="single" w:sz="4" w:space="0" w:color="auto"/>
              <w:right w:val="single" w:sz="4" w:space="0" w:color="auto"/>
            </w:tcBorders>
            <w:vAlign w:val="center"/>
            <w:hideMark/>
          </w:tcPr>
          <w:p w14:paraId="0D7E82ED" w14:textId="77777777" w:rsidR="00997604" w:rsidRDefault="00997604">
            <w:pPr>
              <w:jc w:val="center"/>
              <w:rPr>
                <w:rFonts w:ascii="Calibri" w:hAnsi="Calibri" w:cs="Calibri"/>
                <w:color w:val="000000"/>
                <w:sz w:val="22"/>
                <w:szCs w:val="22"/>
              </w:rPr>
            </w:pPr>
            <w:r>
              <w:rPr>
                <w:rFonts w:ascii="Calibri" w:hAnsi="Calibri" w:cs="Calibri"/>
                <w:color w:val="000000"/>
                <w:sz w:val="22"/>
                <w:szCs w:val="22"/>
              </w:rPr>
              <w:t>рынок</w:t>
            </w:r>
          </w:p>
        </w:tc>
        <w:tc>
          <w:tcPr>
            <w:tcW w:w="3731" w:type="dxa"/>
            <w:tcBorders>
              <w:top w:val="nil"/>
              <w:left w:val="nil"/>
              <w:bottom w:val="single" w:sz="4" w:space="0" w:color="auto"/>
              <w:right w:val="single" w:sz="4" w:space="0" w:color="auto"/>
            </w:tcBorders>
            <w:vAlign w:val="center"/>
            <w:hideMark/>
          </w:tcPr>
          <w:p w14:paraId="49718880"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Монтаж металлопластиковых окон. с блоком. белые толщиной 60мм. со стеклопакетом 4+4мм. армянский профиль. неоткрывающиеся. включая транспортировку и монтаж</w:t>
            </w:r>
          </w:p>
        </w:tc>
        <w:tc>
          <w:tcPr>
            <w:tcW w:w="1188" w:type="dxa"/>
            <w:tcBorders>
              <w:top w:val="nil"/>
              <w:left w:val="nil"/>
              <w:bottom w:val="single" w:sz="4" w:space="0" w:color="auto"/>
              <w:right w:val="single" w:sz="4" w:space="0" w:color="auto"/>
            </w:tcBorders>
            <w:vAlign w:val="center"/>
            <w:hideMark/>
          </w:tcPr>
          <w:p w14:paraId="238E7E81"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988" w:type="dxa"/>
            <w:tcBorders>
              <w:top w:val="nil"/>
              <w:left w:val="nil"/>
              <w:bottom w:val="single" w:sz="4" w:space="0" w:color="auto"/>
              <w:right w:val="single" w:sz="4" w:space="0" w:color="auto"/>
            </w:tcBorders>
            <w:vAlign w:val="center"/>
            <w:hideMark/>
          </w:tcPr>
          <w:p w14:paraId="2C97D2D6"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4.18</w:t>
            </w:r>
          </w:p>
        </w:tc>
        <w:tc>
          <w:tcPr>
            <w:tcW w:w="1442" w:type="dxa"/>
            <w:tcBorders>
              <w:top w:val="nil"/>
              <w:left w:val="nil"/>
              <w:bottom w:val="single" w:sz="4" w:space="0" w:color="auto"/>
              <w:right w:val="single" w:sz="4" w:space="0" w:color="auto"/>
            </w:tcBorders>
            <w:vAlign w:val="center"/>
            <w:hideMark/>
          </w:tcPr>
          <w:p w14:paraId="57802984"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26.45</w:t>
            </w:r>
          </w:p>
        </w:tc>
        <w:tc>
          <w:tcPr>
            <w:tcW w:w="1414" w:type="dxa"/>
            <w:tcBorders>
              <w:top w:val="nil"/>
              <w:left w:val="nil"/>
              <w:bottom w:val="single" w:sz="4" w:space="0" w:color="auto"/>
              <w:right w:val="single" w:sz="4" w:space="0" w:color="auto"/>
            </w:tcBorders>
            <w:vAlign w:val="center"/>
            <w:hideMark/>
          </w:tcPr>
          <w:p w14:paraId="6AC59B9F"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110.5610</w:t>
            </w:r>
          </w:p>
        </w:tc>
      </w:tr>
      <w:tr w:rsidR="00997604" w14:paraId="25E39155" w14:textId="77777777" w:rsidTr="00997604">
        <w:trPr>
          <w:trHeight w:val="1650"/>
        </w:trPr>
        <w:tc>
          <w:tcPr>
            <w:tcW w:w="861" w:type="dxa"/>
            <w:tcBorders>
              <w:top w:val="nil"/>
              <w:left w:val="single" w:sz="4" w:space="0" w:color="auto"/>
              <w:bottom w:val="single" w:sz="4" w:space="0" w:color="auto"/>
              <w:right w:val="single" w:sz="4" w:space="0" w:color="auto"/>
            </w:tcBorders>
            <w:vAlign w:val="center"/>
            <w:hideMark/>
          </w:tcPr>
          <w:p w14:paraId="485B3EDD" w14:textId="77777777" w:rsidR="00997604" w:rsidRDefault="00997604">
            <w:pPr>
              <w:jc w:val="center"/>
              <w:rPr>
                <w:rFonts w:ascii="Calibri" w:hAnsi="Calibri" w:cs="Calibri"/>
                <w:color w:val="000000"/>
                <w:sz w:val="22"/>
                <w:szCs w:val="22"/>
              </w:rPr>
            </w:pPr>
            <w:r>
              <w:rPr>
                <w:rFonts w:ascii="Calibri" w:hAnsi="Calibri" w:cs="Calibri"/>
                <w:color w:val="000000"/>
                <w:sz w:val="22"/>
                <w:szCs w:val="22"/>
              </w:rPr>
              <w:t>3</w:t>
            </w:r>
          </w:p>
        </w:tc>
        <w:tc>
          <w:tcPr>
            <w:tcW w:w="1618" w:type="dxa"/>
            <w:tcBorders>
              <w:top w:val="nil"/>
              <w:left w:val="nil"/>
              <w:bottom w:val="single" w:sz="4" w:space="0" w:color="auto"/>
              <w:right w:val="single" w:sz="4" w:space="0" w:color="auto"/>
            </w:tcBorders>
            <w:vAlign w:val="center"/>
            <w:hideMark/>
          </w:tcPr>
          <w:p w14:paraId="6F878DEE" w14:textId="77777777" w:rsidR="00997604" w:rsidRDefault="00997604">
            <w:pPr>
              <w:jc w:val="center"/>
              <w:rPr>
                <w:rFonts w:ascii="Calibri" w:hAnsi="Calibri" w:cs="Calibri"/>
                <w:color w:val="000000"/>
                <w:sz w:val="22"/>
                <w:szCs w:val="22"/>
              </w:rPr>
            </w:pPr>
            <w:r>
              <w:rPr>
                <w:rFonts w:ascii="Calibri" w:hAnsi="Calibri" w:cs="Calibri"/>
                <w:color w:val="000000"/>
                <w:sz w:val="22"/>
                <w:szCs w:val="22"/>
              </w:rPr>
              <w:t>рынок</w:t>
            </w:r>
          </w:p>
        </w:tc>
        <w:tc>
          <w:tcPr>
            <w:tcW w:w="3731" w:type="dxa"/>
            <w:tcBorders>
              <w:top w:val="nil"/>
              <w:left w:val="nil"/>
              <w:bottom w:val="nil"/>
              <w:right w:val="nil"/>
            </w:tcBorders>
            <w:vAlign w:val="center"/>
            <w:hideMark/>
          </w:tcPr>
          <w:p w14:paraId="3E5CE802"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Монтаж металлопластиковых окон. с блоком. белые толщиной 60мм. со стеклопакетом 4+4мм. армянский профиль. открывание - включая транспортировку и монтаж /вертикальное и горизонтальное</w:t>
            </w:r>
          </w:p>
        </w:tc>
        <w:tc>
          <w:tcPr>
            <w:tcW w:w="1188" w:type="dxa"/>
            <w:tcBorders>
              <w:top w:val="nil"/>
              <w:left w:val="single" w:sz="4" w:space="0" w:color="auto"/>
              <w:bottom w:val="single" w:sz="4" w:space="0" w:color="auto"/>
              <w:right w:val="single" w:sz="4" w:space="0" w:color="auto"/>
            </w:tcBorders>
            <w:vAlign w:val="center"/>
            <w:hideMark/>
          </w:tcPr>
          <w:p w14:paraId="0D3D7B02"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988" w:type="dxa"/>
            <w:tcBorders>
              <w:top w:val="nil"/>
              <w:left w:val="nil"/>
              <w:bottom w:val="single" w:sz="4" w:space="0" w:color="auto"/>
              <w:right w:val="single" w:sz="4" w:space="0" w:color="auto"/>
            </w:tcBorders>
            <w:vAlign w:val="center"/>
            <w:hideMark/>
          </w:tcPr>
          <w:p w14:paraId="0AA4ACE2"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4.18</w:t>
            </w:r>
          </w:p>
        </w:tc>
        <w:tc>
          <w:tcPr>
            <w:tcW w:w="1442" w:type="dxa"/>
            <w:tcBorders>
              <w:top w:val="nil"/>
              <w:left w:val="nil"/>
              <w:bottom w:val="single" w:sz="4" w:space="0" w:color="auto"/>
              <w:right w:val="single" w:sz="4" w:space="0" w:color="auto"/>
            </w:tcBorders>
            <w:vAlign w:val="center"/>
            <w:hideMark/>
          </w:tcPr>
          <w:p w14:paraId="6A891392"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36.22</w:t>
            </w:r>
          </w:p>
        </w:tc>
        <w:tc>
          <w:tcPr>
            <w:tcW w:w="1414" w:type="dxa"/>
            <w:tcBorders>
              <w:top w:val="nil"/>
              <w:left w:val="nil"/>
              <w:bottom w:val="single" w:sz="4" w:space="0" w:color="auto"/>
              <w:right w:val="single" w:sz="4" w:space="0" w:color="auto"/>
            </w:tcBorders>
            <w:vAlign w:val="center"/>
            <w:hideMark/>
          </w:tcPr>
          <w:p w14:paraId="27C0AE18"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151.3996</w:t>
            </w:r>
          </w:p>
        </w:tc>
      </w:tr>
      <w:tr w:rsidR="00997604" w14:paraId="42A92908" w14:textId="77777777" w:rsidTr="00997604">
        <w:trPr>
          <w:trHeight w:val="330"/>
        </w:trPr>
        <w:tc>
          <w:tcPr>
            <w:tcW w:w="861" w:type="dxa"/>
            <w:tcBorders>
              <w:top w:val="nil"/>
              <w:left w:val="single" w:sz="4" w:space="0" w:color="auto"/>
              <w:bottom w:val="single" w:sz="4" w:space="0" w:color="auto"/>
              <w:right w:val="single" w:sz="4" w:space="0" w:color="auto"/>
            </w:tcBorders>
            <w:vAlign w:val="center"/>
            <w:hideMark/>
          </w:tcPr>
          <w:p w14:paraId="264B2FB7" w14:textId="77777777" w:rsidR="00997604" w:rsidRDefault="00997604">
            <w:pPr>
              <w:jc w:val="center"/>
              <w:rPr>
                <w:rFonts w:ascii="Calibri" w:hAnsi="Calibri" w:cs="Calibri"/>
                <w:color w:val="000000"/>
                <w:sz w:val="22"/>
                <w:szCs w:val="22"/>
              </w:rPr>
            </w:pPr>
            <w:r>
              <w:rPr>
                <w:rFonts w:ascii="Calibri" w:hAnsi="Calibri" w:cs="Calibri"/>
                <w:color w:val="000000"/>
                <w:sz w:val="22"/>
                <w:szCs w:val="22"/>
              </w:rPr>
              <w:t>4</w:t>
            </w:r>
          </w:p>
        </w:tc>
        <w:tc>
          <w:tcPr>
            <w:tcW w:w="1618" w:type="dxa"/>
            <w:tcBorders>
              <w:top w:val="nil"/>
              <w:left w:val="nil"/>
              <w:bottom w:val="single" w:sz="4" w:space="0" w:color="auto"/>
              <w:right w:val="single" w:sz="4" w:space="0" w:color="auto"/>
            </w:tcBorders>
            <w:vAlign w:val="center"/>
            <w:hideMark/>
          </w:tcPr>
          <w:p w14:paraId="2D723E0C" w14:textId="77777777" w:rsidR="00997604" w:rsidRDefault="00997604">
            <w:pPr>
              <w:jc w:val="center"/>
              <w:rPr>
                <w:rFonts w:ascii="Calibri" w:hAnsi="Calibri" w:cs="Calibri"/>
                <w:color w:val="000000"/>
                <w:sz w:val="22"/>
                <w:szCs w:val="22"/>
              </w:rPr>
            </w:pPr>
            <w:r>
              <w:rPr>
                <w:rFonts w:ascii="Calibri" w:hAnsi="Calibri" w:cs="Calibri"/>
                <w:color w:val="000000"/>
                <w:sz w:val="22"/>
                <w:szCs w:val="22"/>
              </w:rPr>
              <w:t>рынок</w:t>
            </w:r>
          </w:p>
        </w:tc>
        <w:tc>
          <w:tcPr>
            <w:tcW w:w="3731" w:type="dxa"/>
            <w:tcBorders>
              <w:top w:val="single" w:sz="4" w:space="0" w:color="auto"/>
              <w:left w:val="nil"/>
              <w:bottom w:val="single" w:sz="4" w:space="0" w:color="auto"/>
              <w:right w:val="single" w:sz="4" w:space="0" w:color="auto"/>
            </w:tcBorders>
            <w:noWrap/>
            <w:vAlign w:val="bottom"/>
            <w:hideMark/>
          </w:tcPr>
          <w:p w14:paraId="12C31F8A"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Сложный оконный замок</w:t>
            </w:r>
          </w:p>
        </w:tc>
        <w:tc>
          <w:tcPr>
            <w:tcW w:w="1188" w:type="dxa"/>
            <w:tcBorders>
              <w:top w:val="nil"/>
              <w:left w:val="nil"/>
              <w:bottom w:val="nil"/>
              <w:right w:val="nil"/>
            </w:tcBorders>
            <w:noWrap/>
            <w:vAlign w:val="bottom"/>
            <w:hideMark/>
          </w:tcPr>
          <w:p w14:paraId="629DA80E" w14:textId="77777777" w:rsidR="00997604" w:rsidRDefault="00997604">
            <w:pPr>
              <w:jc w:val="center"/>
              <w:rPr>
                <w:rFonts w:ascii="Arial Unicode MS" w:hAnsi="Arial Unicode MS" w:cs="Calibri"/>
                <w:color w:val="000000"/>
                <w:sz w:val="20"/>
                <w:szCs w:val="20"/>
              </w:rPr>
            </w:pPr>
            <w:r>
              <w:rPr>
                <w:rFonts w:ascii="Arial Unicode MS" w:hAnsi="Arial Unicode MS" w:cs="Calibri"/>
                <w:color w:val="000000"/>
                <w:sz w:val="20"/>
                <w:szCs w:val="20"/>
              </w:rPr>
              <w:t>шт.</w:t>
            </w:r>
          </w:p>
        </w:tc>
        <w:tc>
          <w:tcPr>
            <w:tcW w:w="988" w:type="dxa"/>
            <w:tcBorders>
              <w:top w:val="nil"/>
              <w:left w:val="single" w:sz="4" w:space="0" w:color="auto"/>
              <w:bottom w:val="single" w:sz="4" w:space="0" w:color="auto"/>
              <w:right w:val="single" w:sz="4" w:space="0" w:color="auto"/>
            </w:tcBorders>
            <w:vAlign w:val="center"/>
            <w:hideMark/>
          </w:tcPr>
          <w:p w14:paraId="55450065"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1442" w:type="dxa"/>
            <w:tcBorders>
              <w:top w:val="nil"/>
              <w:left w:val="nil"/>
              <w:bottom w:val="single" w:sz="4" w:space="0" w:color="auto"/>
              <w:right w:val="single" w:sz="4" w:space="0" w:color="auto"/>
            </w:tcBorders>
            <w:vAlign w:val="center"/>
            <w:hideMark/>
          </w:tcPr>
          <w:p w14:paraId="532CFE54"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414" w:type="dxa"/>
            <w:tcBorders>
              <w:top w:val="nil"/>
              <w:left w:val="nil"/>
              <w:bottom w:val="single" w:sz="4" w:space="0" w:color="auto"/>
              <w:right w:val="single" w:sz="4" w:space="0" w:color="auto"/>
            </w:tcBorders>
            <w:vAlign w:val="center"/>
            <w:hideMark/>
          </w:tcPr>
          <w:p w14:paraId="0025BBFA"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20.0000</w:t>
            </w:r>
          </w:p>
        </w:tc>
      </w:tr>
      <w:tr w:rsidR="00997604" w14:paraId="1B52AF54" w14:textId="77777777" w:rsidTr="00997604">
        <w:trPr>
          <w:trHeight w:val="660"/>
        </w:trPr>
        <w:tc>
          <w:tcPr>
            <w:tcW w:w="861" w:type="dxa"/>
            <w:tcBorders>
              <w:top w:val="nil"/>
              <w:left w:val="single" w:sz="4" w:space="0" w:color="auto"/>
              <w:bottom w:val="single" w:sz="4" w:space="0" w:color="auto"/>
              <w:right w:val="single" w:sz="4" w:space="0" w:color="auto"/>
            </w:tcBorders>
            <w:vAlign w:val="center"/>
            <w:hideMark/>
          </w:tcPr>
          <w:p w14:paraId="6E97EF1F" w14:textId="77777777" w:rsidR="00997604" w:rsidRDefault="00997604">
            <w:pPr>
              <w:jc w:val="center"/>
              <w:rPr>
                <w:rFonts w:ascii="Calibri" w:hAnsi="Calibri" w:cs="Calibri"/>
                <w:color w:val="000000"/>
                <w:sz w:val="22"/>
                <w:szCs w:val="22"/>
              </w:rPr>
            </w:pPr>
            <w:r>
              <w:rPr>
                <w:rFonts w:ascii="Calibri" w:hAnsi="Calibri" w:cs="Calibri"/>
                <w:color w:val="000000"/>
                <w:sz w:val="22"/>
                <w:szCs w:val="22"/>
              </w:rPr>
              <w:t>4</w:t>
            </w:r>
          </w:p>
        </w:tc>
        <w:tc>
          <w:tcPr>
            <w:tcW w:w="1618" w:type="dxa"/>
            <w:tcBorders>
              <w:top w:val="nil"/>
              <w:left w:val="nil"/>
              <w:bottom w:val="single" w:sz="4" w:space="0" w:color="auto"/>
              <w:right w:val="single" w:sz="4" w:space="0" w:color="auto"/>
            </w:tcBorders>
            <w:vAlign w:val="center"/>
            <w:hideMark/>
          </w:tcPr>
          <w:p w14:paraId="55BD70F8" w14:textId="77777777" w:rsidR="00997604" w:rsidRDefault="00997604">
            <w:pPr>
              <w:jc w:val="center"/>
              <w:rPr>
                <w:rFonts w:ascii="Calibri" w:hAnsi="Calibri" w:cs="Calibri"/>
                <w:color w:val="000000"/>
                <w:sz w:val="22"/>
                <w:szCs w:val="22"/>
              </w:rPr>
            </w:pPr>
            <w:r>
              <w:rPr>
                <w:rFonts w:ascii="Calibri" w:hAnsi="Calibri" w:cs="Calibri"/>
                <w:color w:val="000000"/>
                <w:sz w:val="22"/>
                <w:szCs w:val="22"/>
              </w:rPr>
              <w:t>рынок</w:t>
            </w:r>
          </w:p>
        </w:tc>
        <w:tc>
          <w:tcPr>
            <w:tcW w:w="3731" w:type="dxa"/>
            <w:tcBorders>
              <w:top w:val="nil"/>
              <w:left w:val="nil"/>
              <w:bottom w:val="single" w:sz="4" w:space="0" w:color="auto"/>
              <w:right w:val="single" w:sz="4" w:space="0" w:color="auto"/>
            </w:tcBorders>
            <w:vAlign w:val="center"/>
            <w:hideMark/>
          </w:tcPr>
          <w:p w14:paraId="5FA3CBE9"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Установка пластикового подоконника: белый а=25см</w:t>
            </w:r>
          </w:p>
        </w:tc>
        <w:tc>
          <w:tcPr>
            <w:tcW w:w="1188" w:type="dxa"/>
            <w:tcBorders>
              <w:top w:val="single" w:sz="4" w:space="0" w:color="auto"/>
              <w:left w:val="nil"/>
              <w:bottom w:val="single" w:sz="4" w:space="0" w:color="auto"/>
              <w:right w:val="single" w:sz="4" w:space="0" w:color="auto"/>
            </w:tcBorders>
            <w:vAlign w:val="center"/>
            <w:hideMark/>
          </w:tcPr>
          <w:p w14:paraId="29D2801D"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м</w:t>
            </w:r>
          </w:p>
        </w:tc>
        <w:tc>
          <w:tcPr>
            <w:tcW w:w="988" w:type="dxa"/>
            <w:tcBorders>
              <w:top w:val="nil"/>
              <w:left w:val="nil"/>
              <w:bottom w:val="single" w:sz="4" w:space="0" w:color="auto"/>
              <w:right w:val="single" w:sz="4" w:space="0" w:color="auto"/>
            </w:tcBorders>
            <w:vAlign w:val="center"/>
            <w:hideMark/>
          </w:tcPr>
          <w:p w14:paraId="0B89A38B"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5.75</w:t>
            </w:r>
          </w:p>
        </w:tc>
        <w:tc>
          <w:tcPr>
            <w:tcW w:w="1442" w:type="dxa"/>
            <w:tcBorders>
              <w:top w:val="nil"/>
              <w:left w:val="nil"/>
              <w:bottom w:val="single" w:sz="4" w:space="0" w:color="auto"/>
              <w:right w:val="single" w:sz="4" w:space="0" w:color="auto"/>
            </w:tcBorders>
            <w:vAlign w:val="center"/>
            <w:hideMark/>
          </w:tcPr>
          <w:p w14:paraId="3A53B827"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2.917</w:t>
            </w:r>
          </w:p>
        </w:tc>
        <w:tc>
          <w:tcPr>
            <w:tcW w:w="1414" w:type="dxa"/>
            <w:tcBorders>
              <w:top w:val="nil"/>
              <w:left w:val="nil"/>
              <w:bottom w:val="single" w:sz="4" w:space="0" w:color="auto"/>
              <w:right w:val="single" w:sz="4" w:space="0" w:color="auto"/>
            </w:tcBorders>
            <w:vAlign w:val="center"/>
            <w:hideMark/>
          </w:tcPr>
          <w:p w14:paraId="38CC93E6"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16.7728</w:t>
            </w:r>
          </w:p>
        </w:tc>
      </w:tr>
      <w:tr w:rsidR="00997604" w14:paraId="3ADA5668" w14:textId="77777777" w:rsidTr="00997604">
        <w:trPr>
          <w:trHeight w:val="330"/>
        </w:trPr>
        <w:tc>
          <w:tcPr>
            <w:tcW w:w="861" w:type="dxa"/>
            <w:tcBorders>
              <w:top w:val="nil"/>
              <w:left w:val="single" w:sz="4" w:space="0" w:color="auto"/>
              <w:bottom w:val="single" w:sz="4" w:space="0" w:color="auto"/>
              <w:right w:val="single" w:sz="4" w:space="0" w:color="auto"/>
            </w:tcBorders>
            <w:vAlign w:val="center"/>
            <w:hideMark/>
          </w:tcPr>
          <w:p w14:paraId="4E1CFC03" w14:textId="77777777" w:rsidR="00997604" w:rsidRDefault="00997604">
            <w:pPr>
              <w:jc w:val="center"/>
              <w:rPr>
                <w:rFonts w:ascii="Calibri" w:hAnsi="Calibri" w:cs="Calibri"/>
                <w:color w:val="000000"/>
                <w:sz w:val="22"/>
                <w:szCs w:val="22"/>
              </w:rPr>
            </w:pPr>
            <w:r>
              <w:rPr>
                <w:rFonts w:ascii="Calibri" w:hAnsi="Calibri" w:cs="Calibri"/>
                <w:color w:val="000000"/>
                <w:sz w:val="22"/>
                <w:szCs w:val="22"/>
              </w:rPr>
              <w:t>5</w:t>
            </w:r>
          </w:p>
        </w:tc>
        <w:tc>
          <w:tcPr>
            <w:tcW w:w="1618" w:type="dxa"/>
            <w:tcBorders>
              <w:top w:val="nil"/>
              <w:left w:val="nil"/>
              <w:bottom w:val="single" w:sz="4" w:space="0" w:color="auto"/>
              <w:right w:val="single" w:sz="4" w:space="0" w:color="auto"/>
            </w:tcBorders>
            <w:vAlign w:val="center"/>
            <w:hideMark/>
          </w:tcPr>
          <w:p w14:paraId="48FCD867" w14:textId="77777777" w:rsidR="00997604" w:rsidRDefault="00997604">
            <w:pPr>
              <w:jc w:val="center"/>
              <w:rPr>
                <w:rFonts w:ascii="Calibri" w:hAnsi="Calibri" w:cs="Calibri"/>
                <w:color w:val="000000"/>
                <w:sz w:val="22"/>
                <w:szCs w:val="22"/>
              </w:rPr>
            </w:pPr>
            <w:r>
              <w:rPr>
                <w:rFonts w:ascii="Calibri" w:hAnsi="Calibri" w:cs="Calibri"/>
                <w:color w:val="000000"/>
                <w:sz w:val="22"/>
                <w:szCs w:val="22"/>
              </w:rPr>
              <w:t>11-188</w:t>
            </w:r>
          </w:p>
        </w:tc>
        <w:tc>
          <w:tcPr>
            <w:tcW w:w="3731" w:type="dxa"/>
            <w:tcBorders>
              <w:top w:val="nil"/>
              <w:left w:val="nil"/>
              <w:bottom w:val="nil"/>
              <w:right w:val="nil"/>
            </w:tcBorders>
            <w:noWrap/>
            <w:vAlign w:val="bottom"/>
            <w:hideMark/>
          </w:tcPr>
          <w:p w14:paraId="2706D50A" w14:textId="77777777" w:rsidR="00997604" w:rsidRDefault="00997604" w:rsidP="00082879">
            <w:pPr>
              <w:jc w:val="center"/>
              <w:rPr>
                <w:rFonts w:ascii="Arial Unicode MS" w:hAnsi="Arial Unicode MS" w:cs="Calibri"/>
                <w:color w:val="000000"/>
                <w:sz w:val="20"/>
                <w:szCs w:val="20"/>
              </w:rPr>
            </w:pPr>
            <w:r w:rsidRPr="00082879">
              <w:rPr>
                <w:rFonts w:ascii="GHEA Grapalat" w:hAnsi="GHEA Grapalat" w:cs="Calibri"/>
                <w:color w:val="000000"/>
                <w:sz w:val="22"/>
                <w:szCs w:val="22"/>
              </w:rPr>
              <w:t>Оштукатуривание откосов окон гипсовым раствором</w:t>
            </w:r>
          </w:p>
        </w:tc>
        <w:tc>
          <w:tcPr>
            <w:tcW w:w="1188" w:type="dxa"/>
            <w:tcBorders>
              <w:top w:val="nil"/>
              <w:left w:val="single" w:sz="4" w:space="0" w:color="auto"/>
              <w:bottom w:val="single" w:sz="4" w:space="0" w:color="auto"/>
              <w:right w:val="single" w:sz="4" w:space="0" w:color="auto"/>
            </w:tcBorders>
            <w:vAlign w:val="center"/>
            <w:hideMark/>
          </w:tcPr>
          <w:p w14:paraId="4C27B082"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988" w:type="dxa"/>
            <w:tcBorders>
              <w:top w:val="nil"/>
              <w:left w:val="nil"/>
              <w:bottom w:val="single" w:sz="4" w:space="0" w:color="auto"/>
              <w:right w:val="single" w:sz="4" w:space="0" w:color="auto"/>
            </w:tcBorders>
            <w:vAlign w:val="center"/>
            <w:hideMark/>
          </w:tcPr>
          <w:p w14:paraId="29AB36D5"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1442" w:type="dxa"/>
            <w:tcBorders>
              <w:top w:val="nil"/>
              <w:left w:val="nil"/>
              <w:bottom w:val="single" w:sz="4" w:space="0" w:color="auto"/>
              <w:right w:val="single" w:sz="4" w:space="0" w:color="auto"/>
            </w:tcBorders>
            <w:vAlign w:val="center"/>
            <w:hideMark/>
          </w:tcPr>
          <w:p w14:paraId="2863476C"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3.65</w:t>
            </w:r>
          </w:p>
        </w:tc>
        <w:tc>
          <w:tcPr>
            <w:tcW w:w="1414" w:type="dxa"/>
            <w:tcBorders>
              <w:top w:val="nil"/>
              <w:left w:val="nil"/>
              <w:bottom w:val="single" w:sz="4" w:space="0" w:color="auto"/>
              <w:right w:val="single" w:sz="4" w:space="0" w:color="auto"/>
            </w:tcBorders>
            <w:vAlign w:val="center"/>
            <w:hideMark/>
          </w:tcPr>
          <w:p w14:paraId="03B7BD00" w14:textId="77777777" w:rsidR="00997604" w:rsidRDefault="00997604">
            <w:pPr>
              <w:jc w:val="center"/>
              <w:rPr>
                <w:rFonts w:ascii="GHEA Grapalat" w:hAnsi="GHEA Grapalat" w:cs="Calibri"/>
                <w:color w:val="000000"/>
                <w:sz w:val="22"/>
                <w:szCs w:val="22"/>
              </w:rPr>
            </w:pPr>
            <w:r>
              <w:rPr>
                <w:rFonts w:ascii="GHEA Grapalat" w:hAnsi="GHEA Grapalat" w:cs="Calibri"/>
                <w:color w:val="000000"/>
                <w:sz w:val="22"/>
                <w:szCs w:val="22"/>
              </w:rPr>
              <w:t>10.9500</w:t>
            </w:r>
          </w:p>
        </w:tc>
      </w:tr>
      <w:tr w:rsidR="00997604" w14:paraId="6D03C7EE" w14:textId="77777777" w:rsidTr="00997604">
        <w:trPr>
          <w:trHeight w:val="330"/>
        </w:trPr>
        <w:tc>
          <w:tcPr>
            <w:tcW w:w="861" w:type="dxa"/>
            <w:tcBorders>
              <w:top w:val="nil"/>
              <w:left w:val="single" w:sz="4" w:space="0" w:color="auto"/>
              <w:bottom w:val="single" w:sz="4" w:space="0" w:color="auto"/>
              <w:right w:val="single" w:sz="4" w:space="0" w:color="auto"/>
            </w:tcBorders>
            <w:vAlign w:val="center"/>
            <w:hideMark/>
          </w:tcPr>
          <w:p w14:paraId="6531B077" w14:textId="77777777" w:rsidR="00997604" w:rsidRDefault="00997604">
            <w:pPr>
              <w:jc w:val="center"/>
              <w:rPr>
                <w:rFonts w:ascii="Calibri" w:hAnsi="Calibri" w:cs="Calibri"/>
                <w:color w:val="000000"/>
                <w:sz w:val="22"/>
                <w:szCs w:val="22"/>
              </w:rPr>
            </w:pPr>
            <w:r>
              <w:rPr>
                <w:rFonts w:ascii="Calibri" w:hAnsi="Calibri" w:cs="Calibri"/>
                <w:color w:val="000000"/>
                <w:sz w:val="22"/>
                <w:szCs w:val="22"/>
              </w:rPr>
              <w:t> </w:t>
            </w:r>
          </w:p>
        </w:tc>
        <w:tc>
          <w:tcPr>
            <w:tcW w:w="1618" w:type="dxa"/>
            <w:tcBorders>
              <w:top w:val="nil"/>
              <w:left w:val="nil"/>
              <w:bottom w:val="single" w:sz="4" w:space="0" w:color="auto"/>
              <w:right w:val="single" w:sz="4" w:space="0" w:color="auto"/>
            </w:tcBorders>
            <w:vAlign w:val="center"/>
            <w:hideMark/>
          </w:tcPr>
          <w:p w14:paraId="3E4BB985" w14:textId="77777777" w:rsidR="00997604" w:rsidRDefault="00997604">
            <w:pPr>
              <w:jc w:val="center"/>
              <w:rPr>
                <w:rFonts w:ascii="Calibri" w:hAnsi="Calibri" w:cs="Calibri"/>
                <w:color w:val="000000"/>
                <w:sz w:val="22"/>
                <w:szCs w:val="22"/>
              </w:rPr>
            </w:pPr>
            <w:r>
              <w:rPr>
                <w:rFonts w:ascii="Calibri" w:hAnsi="Calibri" w:cs="Calibri"/>
                <w:color w:val="000000"/>
                <w:sz w:val="22"/>
                <w:szCs w:val="22"/>
              </w:rPr>
              <w:t> </w:t>
            </w:r>
          </w:p>
        </w:tc>
        <w:tc>
          <w:tcPr>
            <w:tcW w:w="3731" w:type="dxa"/>
            <w:tcBorders>
              <w:top w:val="single" w:sz="4" w:space="0" w:color="auto"/>
              <w:left w:val="nil"/>
              <w:bottom w:val="single" w:sz="4" w:space="0" w:color="auto"/>
              <w:right w:val="single" w:sz="4" w:space="0" w:color="auto"/>
            </w:tcBorders>
            <w:noWrap/>
            <w:vAlign w:val="bottom"/>
            <w:hideMark/>
          </w:tcPr>
          <w:p w14:paraId="7A18F98E" w14:textId="77777777" w:rsidR="00997604" w:rsidRDefault="00997604">
            <w:pPr>
              <w:rPr>
                <w:rFonts w:ascii="Arial Unicode MS" w:hAnsi="Arial Unicode MS" w:cs="Calibri"/>
                <w:color w:val="000000"/>
                <w:sz w:val="20"/>
                <w:szCs w:val="20"/>
              </w:rPr>
            </w:pPr>
            <w:r>
              <w:rPr>
                <w:rFonts w:ascii="Arial Unicode MS" w:hAnsi="Arial Unicode MS" w:cs="Calibri"/>
                <w:color w:val="000000"/>
                <w:sz w:val="20"/>
                <w:szCs w:val="20"/>
              </w:rPr>
              <w:t> </w:t>
            </w:r>
          </w:p>
        </w:tc>
        <w:tc>
          <w:tcPr>
            <w:tcW w:w="1188" w:type="dxa"/>
            <w:tcBorders>
              <w:top w:val="nil"/>
              <w:left w:val="nil"/>
              <w:bottom w:val="single" w:sz="4" w:space="0" w:color="auto"/>
              <w:right w:val="single" w:sz="4" w:space="0" w:color="auto"/>
            </w:tcBorders>
            <w:vAlign w:val="center"/>
            <w:hideMark/>
          </w:tcPr>
          <w:p w14:paraId="2B2ABF6A" w14:textId="77777777" w:rsidR="00997604" w:rsidRDefault="00997604">
            <w:pPr>
              <w:jc w:val="center"/>
              <w:rPr>
                <w:rFonts w:ascii="GHEA Grapalat" w:hAnsi="GHEA Grapalat" w:cs="Calibri"/>
                <w:color w:val="000000"/>
                <w:sz w:val="22"/>
                <w:szCs w:val="22"/>
              </w:rPr>
            </w:pPr>
            <w:r>
              <w:rPr>
                <w:rFonts w:ascii="Calibri" w:hAnsi="Calibri" w:cs="Calibri"/>
                <w:color w:val="000000"/>
                <w:sz w:val="22"/>
                <w:szCs w:val="22"/>
              </w:rPr>
              <w:t> </w:t>
            </w:r>
          </w:p>
        </w:tc>
        <w:tc>
          <w:tcPr>
            <w:tcW w:w="988" w:type="dxa"/>
            <w:tcBorders>
              <w:top w:val="nil"/>
              <w:left w:val="nil"/>
              <w:bottom w:val="single" w:sz="4" w:space="0" w:color="auto"/>
              <w:right w:val="single" w:sz="4" w:space="0" w:color="auto"/>
            </w:tcBorders>
            <w:vAlign w:val="center"/>
            <w:hideMark/>
          </w:tcPr>
          <w:p w14:paraId="21FDFEAE" w14:textId="77777777" w:rsidR="00997604" w:rsidRDefault="00997604">
            <w:pPr>
              <w:jc w:val="center"/>
              <w:rPr>
                <w:rFonts w:ascii="GHEA Grapalat" w:hAnsi="GHEA Grapalat" w:cs="Calibri"/>
                <w:color w:val="000000"/>
                <w:sz w:val="22"/>
                <w:szCs w:val="22"/>
              </w:rPr>
            </w:pPr>
            <w:r>
              <w:rPr>
                <w:rFonts w:ascii="Calibri" w:hAnsi="Calibri" w:cs="Calibri"/>
                <w:color w:val="000000"/>
                <w:sz w:val="22"/>
                <w:szCs w:val="22"/>
              </w:rPr>
              <w:t> </w:t>
            </w:r>
          </w:p>
        </w:tc>
        <w:tc>
          <w:tcPr>
            <w:tcW w:w="1442" w:type="dxa"/>
            <w:tcBorders>
              <w:top w:val="nil"/>
              <w:left w:val="nil"/>
              <w:bottom w:val="single" w:sz="4" w:space="0" w:color="auto"/>
              <w:right w:val="single" w:sz="4" w:space="0" w:color="auto"/>
            </w:tcBorders>
            <w:vAlign w:val="center"/>
            <w:hideMark/>
          </w:tcPr>
          <w:p w14:paraId="28202364" w14:textId="77777777" w:rsidR="00997604" w:rsidRPr="009738A3" w:rsidRDefault="00997604">
            <w:pPr>
              <w:jc w:val="center"/>
              <w:rPr>
                <w:rFonts w:ascii="GHEA Grapalat" w:hAnsi="GHEA Grapalat" w:cs="Calibri"/>
                <w:b/>
                <w:bCs/>
                <w:color w:val="000000"/>
                <w:sz w:val="22"/>
                <w:szCs w:val="22"/>
              </w:rPr>
            </w:pPr>
            <w:r w:rsidRPr="009738A3">
              <w:rPr>
                <w:rFonts w:ascii="GHEA Grapalat" w:hAnsi="GHEA Grapalat" w:cs="Calibri"/>
                <w:b/>
                <w:bCs/>
                <w:color w:val="000000"/>
                <w:sz w:val="22"/>
                <w:szCs w:val="22"/>
              </w:rPr>
              <w:t>итого</w:t>
            </w:r>
          </w:p>
        </w:tc>
        <w:tc>
          <w:tcPr>
            <w:tcW w:w="1414" w:type="dxa"/>
            <w:tcBorders>
              <w:top w:val="nil"/>
              <w:left w:val="nil"/>
              <w:bottom w:val="single" w:sz="4" w:space="0" w:color="auto"/>
              <w:right w:val="single" w:sz="4" w:space="0" w:color="auto"/>
            </w:tcBorders>
            <w:vAlign w:val="center"/>
            <w:hideMark/>
          </w:tcPr>
          <w:p w14:paraId="73FA866C" w14:textId="77777777" w:rsidR="00997604" w:rsidRPr="009738A3" w:rsidRDefault="00997604">
            <w:pPr>
              <w:jc w:val="center"/>
              <w:rPr>
                <w:rFonts w:ascii="GHEA Grapalat" w:hAnsi="GHEA Grapalat" w:cs="Calibri"/>
                <w:b/>
                <w:bCs/>
                <w:color w:val="000000"/>
                <w:sz w:val="22"/>
                <w:szCs w:val="22"/>
              </w:rPr>
            </w:pPr>
            <w:r w:rsidRPr="009738A3">
              <w:rPr>
                <w:rFonts w:ascii="GHEA Grapalat" w:hAnsi="GHEA Grapalat" w:cs="Calibri"/>
                <w:b/>
                <w:bCs/>
                <w:color w:val="000000"/>
                <w:sz w:val="22"/>
                <w:szCs w:val="22"/>
              </w:rPr>
              <w:t>323.3610</w:t>
            </w:r>
          </w:p>
        </w:tc>
      </w:tr>
      <w:tr w:rsidR="00997604" w14:paraId="2B4FC5B5" w14:textId="77777777" w:rsidTr="00997604">
        <w:trPr>
          <w:trHeight w:val="330"/>
        </w:trPr>
        <w:tc>
          <w:tcPr>
            <w:tcW w:w="861" w:type="dxa"/>
            <w:tcBorders>
              <w:top w:val="nil"/>
              <w:left w:val="single" w:sz="4" w:space="0" w:color="auto"/>
              <w:bottom w:val="single" w:sz="4" w:space="0" w:color="auto"/>
              <w:right w:val="single" w:sz="4" w:space="0" w:color="auto"/>
            </w:tcBorders>
            <w:vAlign w:val="center"/>
            <w:hideMark/>
          </w:tcPr>
          <w:p w14:paraId="4237CEBC" w14:textId="77777777" w:rsidR="00997604" w:rsidRDefault="00997604">
            <w:pPr>
              <w:jc w:val="center"/>
              <w:rPr>
                <w:rFonts w:ascii="Calibri" w:hAnsi="Calibri" w:cs="Calibri"/>
                <w:color w:val="000000"/>
                <w:sz w:val="22"/>
                <w:szCs w:val="22"/>
              </w:rPr>
            </w:pPr>
            <w:r>
              <w:rPr>
                <w:rFonts w:ascii="Calibri" w:hAnsi="Calibri" w:cs="Calibri"/>
                <w:color w:val="000000"/>
                <w:sz w:val="22"/>
                <w:szCs w:val="22"/>
              </w:rPr>
              <w:t>6</w:t>
            </w:r>
          </w:p>
        </w:tc>
        <w:tc>
          <w:tcPr>
            <w:tcW w:w="1618" w:type="dxa"/>
            <w:tcBorders>
              <w:top w:val="nil"/>
              <w:left w:val="nil"/>
              <w:bottom w:val="single" w:sz="4" w:space="0" w:color="auto"/>
              <w:right w:val="single" w:sz="4" w:space="0" w:color="auto"/>
            </w:tcBorders>
            <w:vAlign w:val="center"/>
            <w:hideMark/>
          </w:tcPr>
          <w:p w14:paraId="7202DB16" w14:textId="77777777" w:rsidR="00997604" w:rsidRDefault="00997604">
            <w:pPr>
              <w:jc w:val="center"/>
              <w:rPr>
                <w:rFonts w:ascii="Calibri" w:hAnsi="Calibri" w:cs="Calibri"/>
                <w:color w:val="000000"/>
                <w:sz w:val="22"/>
                <w:szCs w:val="22"/>
              </w:rPr>
            </w:pPr>
            <w:r>
              <w:rPr>
                <w:rFonts w:ascii="Calibri" w:hAnsi="Calibri" w:cs="Calibri"/>
                <w:color w:val="000000"/>
                <w:sz w:val="22"/>
                <w:szCs w:val="22"/>
              </w:rPr>
              <w:t> </w:t>
            </w:r>
          </w:p>
        </w:tc>
        <w:tc>
          <w:tcPr>
            <w:tcW w:w="3731" w:type="dxa"/>
            <w:tcBorders>
              <w:top w:val="nil"/>
              <w:left w:val="nil"/>
              <w:bottom w:val="single" w:sz="4" w:space="0" w:color="auto"/>
              <w:right w:val="single" w:sz="4" w:space="0" w:color="auto"/>
            </w:tcBorders>
            <w:vAlign w:val="center"/>
            <w:hideMark/>
          </w:tcPr>
          <w:p w14:paraId="729BBE32" w14:textId="77777777" w:rsidR="00997604" w:rsidRDefault="00997604">
            <w:pPr>
              <w:jc w:val="center"/>
              <w:rPr>
                <w:rFonts w:ascii="GHEA Grapalat" w:hAnsi="GHEA Grapalat" w:cs="Calibri"/>
                <w:color w:val="000000"/>
                <w:sz w:val="22"/>
                <w:szCs w:val="22"/>
              </w:rPr>
            </w:pPr>
            <w:r>
              <w:rPr>
                <w:rFonts w:ascii="Calibri" w:hAnsi="Calibri" w:cs="Calibri"/>
                <w:color w:val="000000"/>
                <w:sz w:val="22"/>
                <w:szCs w:val="22"/>
              </w:rPr>
              <w:t> </w:t>
            </w:r>
          </w:p>
        </w:tc>
        <w:tc>
          <w:tcPr>
            <w:tcW w:w="1188" w:type="dxa"/>
            <w:tcBorders>
              <w:top w:val="nil"/>
              <w:left w:val="nil"/>
              <w:bottom w:val="single" w:sz="4" w:space="0" w:color="auto"/>
              <w:right w:val="single" w:sz="4" w:space="0" w:color="auto"/>
            </w:tcBorders>
            <w:vAlign w:val="center"/>
            <w:hideMark/>
          </w:tcPr>
          <w:p w14:paraId="5BDC70E2" w14:textId="77777777" w:rsidR="00997604" w:rsidRDefault="00997604">
            <w:pPr>
              <w:jc w:val="center"/>
              <w:rPr>
                <w:rFonts w:ascii="GHEA Grapalat" w:hAnsi="GHEA Grapalat" w:cs="Calibri"/>
                <w:color w:val="000000"/>
                <w:sz w:val="22"/>
                <w:szCs w:val="22"/>
              </w:rPr>
            </w:pPr>
            <w:r>
              <w:rPr>
                <w:rFonts w:ascii="Calibri" w:hAnsi="Calibri" w:cs="Calibri"/>
                <w:color w:val="000000"/>
                <w:sz w:val="22"/>
                <w:szCs w:val="22"/>
              </w:rPr>
              <w:t> </w:t>
            </w:r>
          </w:p>
        </w:tc>
        <w:tc>
          <w:tcPr>
            <w:tcW w:w="988" w:type="dxa"/>
            <w:tcBorders>
              <w:top w:val="nil"/>
              <w:left w:val="nil"/>
              <w:bottom w:val="single" w:sz="4" w:space="0" w:color="auto"/>
              <w:right w:val="single" w:sz="4" w:space="0" w:color="auto"/>
            </w:tcBorders>
            <w:vAlign w:val="center"/>
            <w:hideMark/>
          </w:tcPr>
          <w:p w14:paraId="32E37D85" w14:textId="77777777" w:rsidR="00997604" w:rsidRDefault="00997604">
            <w:pPr>
              <w:jc w:val="center"/>
              <w:rPr>
                <w:rFonts w:ascii="GHEA Grapalat" w:hAnsi="GHEA Grapalat" w:cs="Calibri"/>
                <w:color w:val="000000"/>
                <w:sz w:val="22"/>
                <w:szCs w:val="22"/>
              </w:rPr>
            </w:pPr>
            <w:r>
              <w:rPr>
                <w:rFonts w:ascii="Calibri" w:hAnsi="Calibri" w:cs="Calibri"/>
                <w:color w:val="000000"/>
                <w:sz w:val="22"/>
                <w:szCs w:val="22"/>
              </w:rPr>
              <w:t> </w:t>
            </w:r>
          </w:p>
        </w:tc>
        <w:tc>
          <w:tcPr>
            <w:tcW w:w="1442" w:type="dxa"/>
            <w:tcBorders>
              <w:top w:val="nil"/>
              <w:left w:val="nil"/>
              <w:bottom w:val="single" w:sz="4" w:space="0" w:color="auto"/>
              <w:right w:val="single" w:sz="4" w:space="0" w:color="auto"/>
            </w:tcBorders>
            <w:vAlign w:val="center"/>
            <w:hideMark/>
          </w:tcPr>
          <w:p w14:paraId="5C5334FA" w14:textId="77777777" w:rsidR="00997604" w:rsidRPr="009738A3" w:rsidRDefault="00997604">
            <w:pPr>
              <w:jc w:val="center"/>
              <w:rPr>
                <w:rFonts w:ascii="GHEA Grapalat" w:hAnsi="GHEA Grapalat" w:cs="Calibri"/>
                <w:b/>
                <w:bCs/>
                <w:color w:val="000000"/>
                <w:sz w:val="22"/>
                <w:szCs w:val="22"/>
              </w:rPr>
            </w:pPr>
            <w:r w:rsidRPr="009738A3">
              <w:rPr>
                <w:rFonts w:ascii="GHEA Grapalat" w:hAnsi="GHEA Grapalat" w:cs="Calibri"/>
                <w:b/>
                <w:bCs/>
                <w:color w:val="000000"/>
                <w:sz w:val="22"/>
                <w:szCs w:val="22"/>
              </w:rPr>
              <w:t>НДС 20%</w:t>
            </w:r>
          </w:p>
        </w:tc>
        <w:tc>
          <w:tcPr>
            <w:tcW w:w="1414" w:type="dxa"/>
            <w:tcBorders>
              <w:top w:val="nil"/>
              <w:left w:val="nil"/>
              <w:bottom w:val="single" w:sz="4" w:space="0" w:color="auto"/>
              <w:right w:val="single" w:sz="4" w:space="0" w:color="auto"/>
            </w:tcBorders>
            <w:vAlign w:val="center"/>
            <w:hideMark/>
          </w:tcPr>
          <w:p w14:paraId="7F24369B" w14:textId="77777777" w:rsidR="00997604" w:rsidRPr="009738A3" w:rsidRDefault="00997604">
            <w:pPr>
              <w:jc w:val="center"/>
              <w:rPr>
                <w:rFonts w:ascii="GHEA Grapalat" w:hAnsi="GHEA Grapalat" w:cs="Calibri"/>
                <w:b/>
                <w:bCs/>
                <w:color w:val="000000"/>
                <w:sz w:val="22"/>
                <w:szCs w:val="22"/>
              </w:rPr>
            </w:pPr>
            <w:r w:rsidRPr="009738A3">
              <w:rPr>
                <w:rFonts w:ascii="GHEA Grapalat" w:hAnsi="GHEA Grapalat" w:cs="Calibri"/>
                <w:b/>
                <w:bCs/>
                <w:color w:val="000000"/>
                <w:sz w:val="22"/>
                <w:szCs w:val="22"/>
              </w:rPr>
              <w:t>64.6722</w:t>
            </w:r>
          </w:p>
        </w:tc>
      </w:tr>
      <w:tr w:rsidR="00997604" w14:paraId="496627A1" w14:textId="77777777" w:rsidTr="00997604">
        <w:trPr>
          <w:trHeight w:val="330"/>
        </w:trPr>
        <w:tc>
          <w:tcPr>
            <w:tcW w:w="861" w:type="dxa"/>
            <w:tcBorders>
              <w:top w:val="nil"/>
              <w:left w:val="single" w:sz="4" w:space="0" w:color="auto"/>
              <w:bottom w:val="single" w:sz="4" w:space="0" w:color="auto"/>
              <w:right w:val="single" w:sz="4" w:space="0" w:color="auto"/>
            </w:tcBorders>
            <w:vAlign w:val="center"/>
            <w:hideMark/>
          </w:tcPr>
          <w:p w14:paraId="2E606BB9" w14:textId="77777777" w:rsidR="00997604" w:rsidRDefault="00997604">
            <w:pPr>
              <w:jc w:val="center"/>
              <w:rPr>
                <w:rFonts w:ascii="Calibri" w:hAnsi="Calibri" w:cs="Calibri"/>
                <w:color w:val="000000"/>
                <w:sz w:val="22"/>
                <w:szCs w:val="22"/>
              </w:rPr>
            </w:pPr>
            <w:r>
              <w:rPr>
                <w:rFonts w:ascii="Calibri" w:hAnsi="Calibri" w:cs="Calibri"/>
                <w:color w:val="000000"/>
                <w:sz w:val="22"/>
                <w:szCs w:val="22"/>
              </w:rPr>
              <w:t>7</w:t>
            </w:r>
          </w:p>
        </w:tc>
        <w:tc>
          <w:tcPr>
            <w:tcW w:w="1618" w:type="dxa"/>
            <w:tcBorders>
              <w:top w:val="nil"/>
              <w:left w:val="nil"/>
              <w:bottom w:val="single" w:sz="4" w:space="0" w:color="auto"/>
              <w:right w:val="single" w:sz="4" w:space="0" w:color="auto"/>
            </w:tcBorders>
            <w:vAlign w:val="center"/>
            <w:hideMark/>
          </w:tcPr>
          <w:p w14:paraId="4411702C" w14:textId="77777777" w:rsidR="00997604" w:rsidRDefault="00997604">
            <w:pPr>
              <w:jc w:val="center"/>
              <w:rPr>
                <w:rFonts w:ascii="Calibri" w:hAnsi="Calibri" w:cs="Calibri"/>
                <w:color w:val="000000"/>
                <w:sz w:val="22"/>
                <w:szCs w:val="22"/>
              </w:rPr>
            </w:pPr>
            <w:r>
              <w:rPr>
                <w:rFonts w:ascii="Calibri" w:hAnsi="Calibri" w:cs="Calibri"/>
                <w:color w:val="000000"/>
                <w:sz w:val="22"/>
                <w:szCs w:val="22"/>
              </w:rPr>
              <w:t> </w:t>
            </w:r>
          </w:p>
        </w:tc>
        <w:tc>
          <w:tcPr>
            <w:tcW w:w="3731" w:type="dxa"/>
            <w:tcBorders>
              <w:top w:val="nil"/>
              <w:left w:val="nil"/>
              <w:bottom w:val="single" w:sz="4" w:space="0" w:color="auto"/>
              <w:right w:val="nil"/>
            </w:tcBorders>
            <w:vAlign w:val="center"/>
            <w:hideMark/>
          </w:tcPr>
          <w:p w14:paraId="6C092B43" w14:textId="77777777" w:rsidR="00997604" w:rsidRDefault="00997604">
            <w:pPr>
              <w:rPr>
                <w:rFonts w:ascii="Calibri" w:hAnsi="Calibri" w:cs="Calibri"/>
                <w:color w:val="000000"/>
                <w:sz w:val="22"/>
                <w:szCs w:val="22"/>
              </w:rPr>
            </w:pPr>
            <w:r>
              <w:rPr>
                <w:rFonts w:ascii="Calibri" w:hAnsi="Calibri" w:cs="Calibri"/>
                <w:color w:val="000000"/>
                <w:sz w:val="22"/>
                <w:szCs w:val="22"/>
              </w:rPr>
              <w:t> </w:t>
            </w:r>
          </w:p>
        </w:tc>
        <w:tc>
          <w:tcPr>
            <w:tcW w:w="1188" w:type="dxa"/>
            <w:tcBorders>
              <w:top w:val="nil"/>
              <w:left w:val="single" w:sz="4" w:space="0" w:color="auto"/>
              <w:bottom w:val="single" w:sz="4" w:space="0" w:color="auto"/>
              <w:right w:val="single" w:sz="4" w:space="0" w:color="auto"/>
            </w:tcBorders>
            <w:vAlign w:val="center"/>
            <w:hideMark/>
          </w:tcPr>
          <w:p w14:paraId="36CD9D08" w14:textId="77777777" w:rsidR="00997604" w:rsidRDefault="00997604">
            <w:pPr>
              <w:jc w:val="center"/>
              <w:rPr>
                <w:rFonts w:ascii="GHEA Grapalat" w:hAnsi="GHEA Grapalat" w:cs="Calibri"/>
                <w:color w:val="000000"/>
                <w:sz w:val="22"/>
                <w:szCs w:val="22"/>
              </w:rPr>
            </w:pPr>
            <w:r>
              <w:rPr>
                <w:rFonts w:ascii="Calibri" w:hAnsi="Calibri" w:cs="Calibri"/>
                <w:color w:val="000000"/>
                <w:sz w:val="22"/>
                <w:szCs w:val="22"/>
              </w:rPr>
              <w:t> </w:t>
            </w:r>
          </w:p>
        </w:tc>
        <w:tc>
          <w:tcPr>
            <w:tcW w:w="988" w:type="dxa"/>
            <w:tcBorders>
              <w:top w:val="nil"/>
              <w:left w:val="nil"/>
              <w:bottom w:val="single" w:sz="4" w:space="0" w:color="auto"/>
              <w:right w:val="single" w:sz="4" w:space="0" w:color="auto"/>
            </w:tcBorders>
            <w:vAlign w:val="center"/>
            <w:hideMark/>
          </w:tcPr>
          <w:p w14:paraId="090E00C5" w14:textId="77777777" w:rsidR="00997604" w:rsidRDefault="00997604">
            <w:pPr>
              <w:jc w:val="center"/>
              <w:rPr>
                <w:rFonts w:ascii="GHEA Grapalat" w:hAnsi="GHEA Grapalat" w:cs="Calibri"/>
                <w:color w:val="000000"/>
                <w:sz w:val="22"/>
                <w:szCs w:val="22"/>
              </w:rPr>
            </w:pPr>
            <w:r>
              <w:rPr>
                <w:rFonts w:ascii="Calibri" w:hAnsi="Calibri" w:cs="Calibri"/>
                <w:color w:val="000000"/>
                <w:sz w:val="22"/>
                <w:szCs w:val="22"/>
              </w:rPr>
              <w:t> </w:t>
            </w:r>
          </w:p>
        </w:tc>
        <w:tc>
          <w:tcPr>
            <w:tcW w:w="1442" w:type="dxa"/>
            <w:tcBorders>
              <w:top w:val="nil"/>
              <w:left w:val="nil"/>
              <w:bottom w:val="single" w:sz="4" w:space="0" w:color="auto"/>
              <w:right w:val="single" w:sz="4" w:space="0" w:color="auto"/>
            </w:tcBorders>
            <w:vAlign w:val="center"/>
            <w:hideMark/>
          </w:tcPr>
          <w:p w14:paraId="79403644" w14:textId="77777777" w:rsidR="00997604" w:rsidRPr="009738A3" w:rsidRDefault="00997604">
            <w:pPr>
              <w:jc w:val="center"/>
              <w:rPr>
                <w:rFonts w:ascii="GHEA Grapalat" w:hAnsi="GHEA Grapalat" w:cs="Calibri"/>
                <w:b/>
                <w:bCs/>
                <w:color w:val="000000"/>
                <w:sz w:val="22"/>
                <w:szCs w:val="22"/>
              </w:rPr>
            </w:pPr>
            <w:r w:rsidRPr="009738A3">
              <w:rPr>
                <w:rFonts w:ascii="GHEA Grapalat" w:hAnsi="GHEA Grapalat" w:cs="Calibri"/>
                <w:b/>
                <w:bCs/>
                <w:color w:val="000000"/>
                <w:sz w:val="22"/>
                <w:szCs w:val="22"/>
              </w:rPr>
              <w:t>итого</w:t>
            </w:r>
          </w:p>
        </w:tc>
        <w:tc>
          <w:tcPr>
            <w:tcW w:w="1414" w:type="dxa"/>
            <w:tcBorders>
              <w:top w:val="nil"/>
              <w:left w:val="nil"/>
              <w:bottom w:val="single" w:sz="4" w:space="0" w:color="auto"/>
              <w:right w:val="single" w:sz="4" w:space="0" w:color="auto"/>
            </w:tcBorders>
            <w:vAlign w:val="center"/>
            <w:hideMark/>
          </w:tcPr>
          <w:p w14:paraId="2F6ED174" w14:textId="77777777" w:rsidR="00997604" w:rsidRPr="009738A3" w:rsidRDefault="00997604">
            <w:pPr>
              <w:jc w:val="center"/>
              <w:rPr>
                <w:rFonts w:ascii="GHEA Grapalat" w:hAnsi="GHEA Grapalat" w:cs="Calibri"/>
                <w:b/>
                <w:bCs/>
                <w:color w:val="000000"/>
                <w:sz w:val="22"/>
                <w:szCs w:val="22"/>
              </w:rPr>
            </w:pPr>
            <w:r w:rsidRPr="009738A3">
              <w:rPr>
                <w:rFonts w:ascii="GHEA Grapalat" w:hAnsi="GHEA Grapalat" w:cs="Calibri"/>
                <w:b/>
                <w:bCs/>
                <w:color w:val="000000"/>
                <w:sz w:val="22"/>
                <w:szCs w:val="22"/>
              </w:rPr>
              <w:t>388.033140</w:t>
            </w:r>
          </w:p>
        </w:tc>
      </w:tr>
    </w:tbl>
    <w:p w14:paraId="5CDAC4EE" w14:textId="54F71C02" w:rsidR="001C41D7" w:rsidRPr="00997604" w:rsidRDefault="00997604" w:rsidP="00997604">
      <w:pPr>
        <w:rPr>
          <w:rFonts w:ascii="GHEA Grapalat" w:hAnsi="GHEA Grapalat"/>
          <w:sz w:val="28"/>
          <w:szCs w:val="28"/>
          <w:lang w:val="hy-AM"/>
        </w:rPr>
      </w:pPr>
      <w:r w:rsidRPr="00997604">
        <w:rPr>
          <w:rFonts w:ascii="GHEA Grapalat" w:hAnsi="GHEA Grapalat"/>
          <w:sz w:val="22"/>
          <w:szCs w:val="22"/>
        </w:rPr>
        <w:t>*</w:t>
      </w:r>
      <w:r w:rsidRPr="00997604">
        <w:rPr>
          <w:rFonts w:ascii="GHEA Grapalat" w:hAnsi="GHEA Grapalat"/>
          <w:sz w:val="22"/>
          <w:szCs w:val="22"/>
          <w:lang w:val="hy-AM"/>
        </w:rPr>
        <w:t>Согласовываем выполнение работ с клиентом.</w:t>
      </w:r>
    </w:p>
    <w:p w14:paraId="5923ACFA" w14:textId="77777777" w:rsidR="001C41D7" w:rsidRPr="00D248FC" w:rsidRDefault="001C41D7" w:rsidP="001C41D7">
      <w:pPr>
        <w:jc w:val="both"/>
        <w:rPr>
          <w:rFonts w:ascii="GHEA Grapalat" w:hAnsi="GHEA Grapalat" w:cs="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15F61759" w14:textId="77777777" w:rsidTr="00626DE1">
        <w:trPr>
          <w:jc w:val="center"/>
        </w:trPr>
        <w:tc>
          <w:tcPr>
            <w:tcW w:w="4536"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lastRenderedPageBreak/>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lastRenderedPageBreak/>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lastRenderedPageBreak/>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2B22F2EF"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F8245C">
        <w:rPr>
          <w:rFonts w:ascii="GHEA Grapalat" w:hAnsi="GHEA Grapalat"/>
          <w:bCs/>
        </w:rPr>
        <w:t>25/168</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4C59409A" w:rsidR="001C41D7" w:rsidRPr="00D248FC" w:rsidRDefault="00DC7F23" w:rsidP="001C41D7">
      <w:pPr>
        <w:widowControl w:val="0"/>
        <w:spacing w:after="160" w:line="360" w:lineRule="auto"/>
        <w:jc w:val="center"/>
        <w:rPr>
          <w:rFonts w:ascii="Sylfaen" w:hAnsi="Sylfaen"/>
          <w:b/>
        </w:rPr>
      </w:pPr>
      <w:r>
        <w:rPr>
          <w:rFonts w:ascii="GHEA Grapalat" w:hAnsi="GHEA Grapalat"/>
          <w:bCs/>
          <w:sz w:val="22"/>
          <w:szCs w:val="22"/>
          <w:lang w:val="hy-AM"/>
        </w:rPr>
        <w:t xml:space="preserve">РАБОТЫ ПО УЛУЧШЕНИЮ ЖИЛИЩНЫХ УСЛОВИЙ В АДМИНИСТРАТИВНОМ РАЙОНЕ ДАВТАШЕН ГОРОДА ЕРЕВАНА </w:t>
      </w:r>
    </w:p>
    <w:tbl>
      <w:tblPr>
        <w:tblW w:w="10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6"/>
        <w:gridCol w:w="4299"/>
        <w:gridCol w:w="558"/>
        <w:gridCol w:w="760"/>
        <w:gridCol w:w="2254"/>
        <w:gridCol w:w="1801"/>
        <w:gridCol w:w="640"/>
      </w:tblGrid>
      <w:tr w:rsidR="001C41D7" w:rsidRPr="009F3DC7" w14:paraId="19C102C1" w14:textId="77777777" w:rsidTr="00082879">
        <w:trPr>
          <w:gridAfter w:val="1"/>
          <w:wAfter w:w="640" w:type="dxa"/>
          <w:cantSplit/>
          <w:jc w:val="center"/>
        </w:trPr>
        <w:tc>
          <w:tcPr>
            <w:tcW w:w="53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299"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373"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6"/>
              <w:t>**</w:t>
            </w:r>
          </w:p>
        </w:tc>
      </w:tr>
      <w:tr w:rsidR="001C41D7" w:rsidRPr="009F3DC7" w14:paraId="53FF8ED8" w14:textId="77777777" w:rsidTr="00082879">
        <w:trPr>
          <w:gridAfter w:val="1"/>
          <w:wAfter w:w="640" w:type="dxa"/>
          <w:cantSplit/>
          <w:trHeight w:val="586"/>
          <w:jc w:val="center"/>
        </w:trPr>
        <w:tc>
          <w:tcPr>
            <w:tcW w:w="53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4299"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572"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801"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DC7F23" w:rsidRPr="009F3DC7" w14:paraId="355DD504" w14:textId="77777777" w:rsidTr="00082879">
        <w:trPr>
          <w:gridAfter w:val="1"/>
          <w:wAfter w:w="640" w:type="dxa"/>
          <w:trHeight w:val="163"/>
          <w:jc w:val="center"/>
        </w:trPr>
        <w:tc>
          <w:tcPr>
            <w:tcW w:w="536" w:type="dxa"/>
            <w:vAlign w:val="center"/>
          </w:tcPr>
          <w:p w14:paraId="4EDA1A81" w14:textId="0104D2ED" w:rsidR="00DC7F23" w:rsidRPr="00DC7F23" w:rsidRDefault="00F8245C" w:rsidP="00DC7F23">
            <w:pPr>
              <w:widowControl w:val="0"/>
              <w:spacing w:after="120"/>
              <w:jc w:val="center"/>
              <w:rPr>
                <w:rFonts w:ascii="GHEA Grapalat" w:hAnsi="GHEA Grapalat"/>
                <w:sz w:val="20"/>
                <w:szCs w:val="20"/>
                <w:lang w:val="hy-AM"/>
              </w:rPr>
            </w:pPr>
            <w:bookmarkStart w:id="30" w:name="_Hlk203051080"/>
            <w:r>
              <w:rPr>
                <w:rFonts w:ascii="GHEA Grapalat" w:hAnsi="GHEA Grapalat"/>
                <w:sz w:val="20"/>
                <w:szCs w:val="20"/>
                <w:lang w:val="hy-AM"/>
              </w:rPr>
              <w:t>1</w:t>
            </w:r>
          </w:p>
        </w:tc>
        <w:tc>
          <w:tcPr>
            <w:tcW w:w="4299" w:type="dxa"/>
            <w:vAlign w:val="center"/>
          </w:tcPr>
          <w:p w14:paraId="2037A8CC" w14:textId="5674CF79" w:rsidR="00DC7F23" w:rsidRPr="00DC7F23" w:rsidRDefault="00DC7F23" w:rsidP="00DC7F23">
            <w:pPr>
              <w:widowControl w:val="0"/>
              <w:spacing w:after="120"/>
              <w:jc w:val="center"/>
              <w:rPr>
                <w:rFonts w:ascii="GHEA Grapalat" w:hAnsi="GHEA Grapalat" w:cs="Calibri"/>
                <w:color w:val="000000"/>
                <w:sz w:val="20"/>
                <w:szCs w:val="20"/>
              </w:rPr>
            </w:pPr>
            <w:r w:rsidRPr="00DC7F23">
              <w:rPr>
                <w:rFonts w:ascii="GHEA Grapalat" w:hAnsi="GHEA Grapalat"/>
                <w:sz w:val="20"/>
                <w:szCs w:val="20"/>
              </w:rPr>
              <w:t>Работы по улучшению условий проживания 58 квартир здания №18, 3-й микрорайон, административный район Давташен, г. Ереван</w:t>
            </w:r>
          </w:p>
        </w:tc>
        <w:tc>
          <w:tcPr>
            <w:tcW w:w="3572" w:type="dxa"/>
            <w:gridSpan w:val="3"/>
            <w:vAlign w:val="center"/>
          </w:tcPr>
          <w:p w14:paraId="12535D19" w14:textId="5CDAAD0C" w:rsidR="00DC7F23" w:rsidRPr="00932E97" w:rsidRDefault="00DC7F23" w:rsidP="00DC7F23">
            <w:pPr>
              <w:widowControl w:val="0"/>
              <w:spacing w:after="120"/>
              <w:jc w:val="center"/>
              <w:rPr>
                <w:rFonts w:ascii="GHEA Grapalat" w:hAnsi="GHEA Grapalat"/>
                <w:sz w:val="18"/>
                <w:szCs w:val="20"/>
                <w:lang w:val="hy-AM"/>
              </w:rPr>
            </w:pPr>
            <w:r w:rsidRPr="00932E97">
              <w:rPr>
                <w:rFonts w:ascii="GHEA Grapalat" w:hAnsi="GHEA Grapalat"/>
                <w:sz w:val="18"/>
                <w:szCs w:val="20"/>
                <w:lang w:val="hy-AM"/>
              </w:rPr>
              <w:t>Договор вступает в силу в установленном законом порядке со дня ратификации договора о закупке технического контроля строительных работ</w:t>
            </w:r>
          </w:p>
        </w:tc>
        <w:tc>
          <w:tcPr>
            <w:tcW w:w="1801" w:type="dxa"/>
            <w:vAlign w:val="bottom"/>
          </w:tcPr>
          <w:p w14:paraId="4C2D7DED" w14:textId="77777777" w:rsidR="00DC7F23" w:rsidRPr="00DC7F23" w:rsidRDefault="00DC7F23" w:rsidP="00DC7F23">
            <w:pPr>
              <w:widowControl w:val="0"/>
              <w:spacing w:after="120"/>
              <w:jc w:val="center"/>
              <w:rPr>
                <w:rFonts w:ascii="GHEA Grapalat" w:hAnsi="GHEA Grapalat"/>
                <w:sz w:val="18"/>
                <w:szCs w:val="20"/>
              </w:rPr>
            </w:pPr>
            <w:r w:rsidRPr="00D248FC">
              <w:rPr>
                <w:rFonts w:ascii="GHEA Grapalat" w:hAnsi="GHEA Grapalat"/>
                <w:sz w:val="18"/>
                <w:szCs w:val="20"/>
              </w:rPr>
              <w:t xml:space="preserve">до </w:t>
            </w:r>
            <w:r>
              <w:rPr>
                <w:rFonts w:ascii="GHEA Grapalat" w:hAnsi="GHEA Grapalat"/>
                <w:sz w:val="18"/>
                <w:szCs w:val="20"/>
                <w:lang w:val="hy-AM"/>
              </w:rPr>
              <w:t>25.12.2025</w:t>
            </w:r>
            <w:r>
              <w:rPr>
                <w:rFonts w:ascii="GHEA Grapalat" w:hAnsi="GHEA Grapalat"/>
                <w:sz w:val="18"/>
                <w:szCs w:val="20"/>
              </w:rPr>
              <w:t>г.</w:t>
            </w:r>
          </w:p>
          <w:p w14:paraId="0844BB67" w14:textId="77777777" w:rsidR="00DC7F23" w:rsidRDefault="00DC7F23" w:rsidP="00DC7F23">
            <w:pPr>
              <w:jc w:val="center"/>
              <w:rPr>
                <w:rFonts w:ascii="GHEA Grapalat" w:hAnsi="GHEA Grapalat"/>
                <w:sz w:val="18"/>
                <w:szCs w:val="20"/>
              </w:rPr>
            </w:pPr>
          </w:p>
          <w:p w14:paraId="4FD60AC6" w14:textId="77777777" w:rsidR="00DC7F23" w:rsidRDefault="00DC7F23" w:rsidP="00DC7F23">
            <w:pPr>
              <w:jc w:val="center"/>
              <w:rPr>
                <w:rFonts w:ascii="GHEA Grapalat" w:hAnsi="GHEA Grapalat"/>
                <w:sz w:val="18"/>
                <w:szCs w:val="20"/>
              </w:rPr>
            </w:pPr>
          </w:p>
          <w:p w14:paraId="23274A65" w14:textId="77777777" w:rsidR="00DC7F23" w:rsidRPr="00D248FC" w:rsidRDefault="00DC7F23" w:rsidP="00DC7F23">
            <w:pPr>
              <w:rPr>
                <w:rFonts w:ascii="GHEA Grapalat" w:hAnsi="GHEA Grapalat"/>
                <w:sz w:val="18"/>
                <w:szCs w:val="20"/>
              </w:rPr>
            </w:pPr>
          </w:p>
        </w:tc>
      </w:tr>
      <w:tr w:rsidR="00DC7F23" w:rsidRPr="009F3DC7" w14:paraId="0FC33357" w14:textId="77777777" w:rsidTr="00082879">
        <w:trPr>
          <w:gridAfter w:val="1"/>
          <w:wAfter w:w="640" w:type="dxa"/>
          <w:trHeight w:val="210"/>
          <w:jc w:val="center"/>
        </w:trPr>
        <w:tc>
          <w:tcPr>
            <w:tcW w:w="536" w:type="dxa"/>
            <w:vAlign w:val="center"/>
          </w:tcPr>
          <w:p w14:paraId="6EF07B92" w14:textId="311C74B0" w:rsidR="00DC7F23" w:rsidRPr="00DC7F23" w:rsidRDefault="00F8245C" w:rsidP="00DC7F23">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4299" w:type="dxa"/>
            <w:vAlign w:val="center"/>
          </w:tcPr>
          <w:p w14:paraId="1AC19052" w14:textId="5A484A12" w:rsidR="00DC7F23" w:rsidRPr="00DC7F23" w:rsidRDefault="00DC7F23" w:rsidP="00DC7F23">
            <w:pPr>
              <w:widowControl w:val="0"/>
              <w:spacing w:after="120"/>
              <w:jc w:val="center"/>
              <w:rPr>
                <w:rFonts w:ascii="GHEA Grapalat" w:hAnsi="GHEA Grapalat" w:cs="Calibri"/>
                <w:color w:val="000000"/>
                <w:sz w:val="20"/>
                <w:szCs w:val="20"/>
              </w:rPr>
            </w:pPr>
            <w:r w:rsidRPr="00DC7F23">
              <w:rPr>
                <w:rFonts w:ascii="GHEA Grapalat" w:hAnsi="GHEA Grapalat"/>
                <w:sz w:val="20"/>
                <w:szCs w:val="20"/>
              </w:rPr>
              <w:t>Работы по улучшению условий проживания 8 квартир здания №12, 2-й микрорайон, административный район Давташен, г. Ереван</w:t>
            </w:r>
          </w:p>
        </w:tc>
        <w:tc>
          <w:tcPr>
            <w:tcW w:w="3572" w:type="dxa"/>
            <w:gridSpan w:val="3"/>
            <w:vAlign w:val="center"/>
          </w:tcPr>
          <w:p w14:paraId="0ECA6326" w14:textId="59FAB4FF" w:rsidR="00DC7F23" w:rsidRPr="00932E97" w:rsidRDefault="00DC7F23" w:rsidP="00DC7F23">
            <w:pPr>
              <w:widowControl w:val="0"/>
              <w:spacing w:after="120"/>
              <w:jc w:val="center"/>
              <w:rPr>
                <w:rFonts w:ascii="GHEA Grapalat" w:hAnsi="GHEA Grapalat"/>
                <w:sz w:val="18"/>
                <w:szCs w:val="20"/>
                <w:lang w:val="hy-AM"/>
              </w:rPr>
            </w:pPr>
            <w:r w:rsidRPr="00932E97">
              <w:rPr>
                <w:rFonts w:ascii="GHEA Grapalat" w:hAnsi="GHEA Grapalat"/>
                <w:sz w:val="18"/>
                <w:szCs w:val="20"/>
                <w:lang w:val="hy-AM"/>
              </w:rPr>
              <w:t>Договор вступает в силу в установленном законом порядке со дня ратификации договора о закупке технического контроля строительных работ</w:t>
            </w:r>
          </w:p>
        </w:tc>
        <w:tc>
          <w:tcPr>
            <w:tcW w:w="1801" w:type="dxa"/>
            <w:vAlign w:val="bottom"/>
          </w:tcPr>
          <w:p w14:paraId="01FE736E" w14:textId="77777777" w:rsidR="00DC7F23" w:rsidRPr="00DC7F23" w:rsidRDefault="00DC7F23" w:rsidP="00DC7F23">
            <w:pPr>
              <w:widowControl w:val="0"/>
              <w:spacing w:after="120"/>
              <w:jc w:val="center"/>
              <w:rPr>
                <w:rFonts w:ascii="GHEA Grapalat" w:hAnsi="GHEA Grapalat"/>
                <w:sz w:val="18"/>
                <w:szCs w:val="20"/>
              </w:rPr>
            </w:pPr>
            <w:r w:rsidRPr="00D248FC">
              <w:rPr>
                <w:rFonts w:ascii="GHEA Grapalat" w:hAnsi="GHEA Grapalat"/>
                <w:sz w:val="18"/>
                <w:szCs w:val="20"/>
              </w:rPr>
              <w:t xml:space="preserve">до </w:t>
            </w:r>
            <w:r>
              <w:rPr>
                <w:rFonts w:ascii="GHEA Grapalat" w:hAnsi="GHEA Grapalat"/>
                <w:sz w:val="18"/>
                <w:szCs w:val="20"/>
                <w:lang w:val="hy-AM"/>
              </w:rPr>
              <w:t>25.12.2025</w:t>
            </w:r>
            <w:r>
              <w:rPr>
                <w:rFonts w:ascii="GHEA Grapalat" w:hAnsi="GHEA Grapalat"/>
                <w:sz w:val="18"/>
                <w:szCs w:val="20"/>
              </w:rPr>
              <w:t>г.</w:t>
            </w:r>
          </w:p>
          <w:p w14:paraId="199EFFCE" w14:textId="77777777" w:rsidR="00DC7F23" w:rsidRDefault="00DC7F23" w:rsidP="00DC7F23">
            <w:pPr>
              <w:jc w:val="center"/>
              <w:rPr>
                <w:rFonts w:ascii="GHEA Grapalat" w:hAnsi="GHEA Grapalat"/>
                <w:sz w:val="18"/>
                <w:szCs w:val="20"/>
              </w:rPr>
            </w:pPr>
          </w:p>
          <w:p w14:paraId="03C84833" w14:textId="77777777" w:rsidR="00DC7F23" w:rsidRDefault="00DC7F23" w:rsidP="00DC7F23">
            <w:pPr>
              <w:jc w:val="center"/>
              <w:rPr>
                <w:rFonts w:ascii="GHEA Grapalat" w:hAnsi="GHEA Grapalat"/>
                <w:sz w:val="18"/>
                <w:szCs w:val="20"/>
              </w:rPr>
            </w:pPr>
          </w:p>
          <w:p w14:paraId="054A559E" w14:textId="77777777" w:rsidR="00DC7F23" w:rsidRPr="00D248FC" w:rsidRDefault="00DC7F23" w:rsidP="00DC7F23">
            <w:pPr>
              <w:rPr>
                <w:rFonts w:ascii="GHEA Grapalat" w:hAnsi="GHEA Grapalat"/>
                <w:sz w:val="18"/>
                <w:szCs w:val="20"/>
              </w:rPr>
            </w:pPr>
          </w:p>
        </w:tc>
      </w:tr>
      <w:bookmarkEnd w:id="30"/>
      <w:tr w:rsidR="00DC7F23" w:rsidRPr="009F3DC7" w14:paraId="651EC39E" w14:textId="77777777" w:rsidTr="000828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393" w:type="dxa"/>
            <w:gridSpan w:val="3"/>
          </w:tcPr>
          <w:p w14:paraId="1725266A" w14:textId="77777777" w:rsidR="00DC7F23" w:rsidRDefault="00DC7F23" w:rsidP="00DC7F23">
            <w:pPr>
              <w:widowControl w:val="0"/>
              <w:spacing w:after="160" w:line="360" w:lineRule="auto"/>
              <w:jc w:val="center"/>
              <w:rPr>
                <w:rFonts w:ascii="GHEA Grapalat" w:hAnsi="GHEA Grapalat"/>
                <w:b/>
                <w:lang w:val="hy-AM"/>
              </w:rPr>
            </w:pPr>
          </w:p>
          <w:p w14:paraId="073F6E07" w14:textId="77777777" w:rsidR="00DC7F23" w:rsidRDefault="00DC7F23" w:rsidP="00DC7F23">
            <w:pPr>
              <w:widowControl w:val="0"/>
              <w:spacing w:after="160" w:line="360" w:lineRule="auto"/>
              <w:jc w:val="center"/>
              <w:rPr>
                <w:rFonts w:ascii="GHEA Grapalat" w:hAnsi="GHEA Grapalat"/>
                <w:b/>
                <w:lang w:val="hy-AM"/>
              </w:rPr>
            </w:pPr>
          </w:p>
          <w:p w14:paraId="276CBAE4" w14:textId="77777777" w:rsidR="00DC7F23" w:rsidRPr="009F3DC7" w:rsidRDefault="00DC7F23" w:rsidP="00DC7F23">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DC7F23" w:rsidRPr="00517562" w:rsidRDefault="00DC7F23" w:rsidP="00DC7F23">
            <w:pPr>
              <w:widowControl w:val="0"/>
              <w:jc w:val="center"/>
              <w:rPr>
                <w:rFonts w:ascii="GHEA Grapalat" w:hAnsi="GHEA Grapalat"/>
                <w:lang w:val="en-US"/>
              </w:rPr>
            </w:pPr>
            <w:r>
              <w:rPr>
                <w:rFonts w:ascii="GHEA Grapalat" w:hAnsi="GHEA Grapalat"/>
                <w:lang w:val="en-US"/>
              </w:rPr>
              <w:t>______________________</w:t>
            </w:r>
          </w:p>
          <w:p w14:paraId="732D0AB1" w14:textId="77777777" w:rsidR="00DC7F23" w:rsidRPr="00517562" w:rsidRDefault="00DC7F23" w:rsidP="00DC7F23">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DC7F23" w:rsidRPr="009F3DC7" w:rsidRDefault="00DC7F23" w:rsidP="00DC7F23">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DC7F23" w:rsidRPr="009F3DC7" w:rsidRDefault="00DC7F23" w:rsidP="00DC7F23">
            <w:pPr>
              <w:widowControl w:val="0"/>
              <w:spacing w:after="160" w:line="360" w:lineRule="auto"/>
              <w:jc w:val="center"/>
              <w:rPr>
                <w:rFonts w:ascii="GHEA Grapalat" w:hAnsi="GHEA Grapalat"/>
              </w:rPr>
            </w:pPr>
          </w:p>
        </w:tc>
        <w:tc>
          <w:tcPr>
            <w:tcW w:w="4695" w:type="dxa"/>
            <w:gridSpan w:val="3"/>
          </w:tcPr>
          <w:p w14:paraId="110C006D" w14:textId="77777777" w:rsidR="00DC7F23" w:rsidRDefault="00DC7F23" w:rsidP="00DC7F23">
            <w:pPr>
              <w:widowControl w:val="0"/>
              <w:spacing w:after="160" w:line="360" w:lineRule="auto"/>
              <w:jc w:val="center"/>
              <w:rPr>
                <w:rFonts w:ascii="GHEA Grapalat" w:hAnsi="GHEA Grapalat"/>
                <w:b/>
                <w:lang w:val="hy-AM"/>
              </w:rPr>
            </w:pPr>
          </w:p>
          <w:p w14:paraId="147912AB" w14:textId="77777777" w:rsidR="00DC7F23" w:rsidRDefault="00DC7F23" w:rsidP="00DC7F23">
            <w:pPr>
              <w:widowControl w:val="0"/>
              <w:spacing w:after="160" w:line="360" w:lineRule="auto"/>
              <w:jc w:val="center"/>
              <w:rPr>
                <w:rFonts w:ascii="GHEA Grapalat" w:hAnsi="GHEA Grapalat"/>
                <w:b/>
                <w:lang w:val="hy-AM"/>
              </w:rPr>
            </w:pPr>
          </w:p>
          <w:p w14:paraId="03CDDF06" w14:textId="77777777" w:rsidR="00DC7F23" w:rsidRPr="009F3DC7" w:rsidRDefault="00DC7F23" w:rsidP="00DC7F23">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DC7F23" w:rsidRPr="00517562" w:rsidRDefault="00DC7F23" w:rsidP="00DC7F23">
            <w:pPr>
              <w:widowControl w:val="0"/>
              <w:jc w:val="center"/>
              <w:rPr>
                <w:rFonts w:ascii="GHEA Grapalat" w:hAnsi="GHEA Grapalat"/>
                <w:lang w:val="en-US"/>
              </w:rPr>
            </w:pPr>
            <w:r>
              <w:rPr>
                <w:rFonts w:ascii="GHEA Grapalat" w:hAnsi="GHEA Grapalat"/>
                <w:lang w:val="en-US"/>
              </w:rPr>
              <w:t>_____________________</w:t>
            </w:r>
          </w:p>
          <w:p w14:paraId="50725AED" w14:textId="77777777" w:rsidR="00DC7F23" w:rsidRPr="00517562" w:rsidRDefault="00DC7F23" w:rsidP="00DC7F23">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DC7F23" w:rsidRPr="009F3DC7" w:rsidRDefault="00DC7F23" w:rsidP="00DC7F23">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69D76138"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F8245C">
        <w:rPr>
          <w:rFonts w:ascii="GHEA Grapalat" w:hAnsi="GHEA Grapalat"/>
          <w:bCs/>
        </w:rPr>
        <w:t>25/168</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77777777" w:rsidR="001C41D7" w:rsidRDefault="001C41D7" w:rsidP="001C41D7">
      <w:pPr>
        <w:widowControl w:val="0"/>
        <w:spacing w:after="160" w:line="360" w:lineRule="auto"/>
        <w:ind w:firstLine="567"/>
        <w:jc w:val="center"/>
        <w:rPr>
          <w:lang w:val="en-US"/>
        </w:rPr>
      </w:pPr>
      <w:r>
        <w:rPr>
          <w:rFonts w:ascii="GHEA Grapalat" w:hAnsi="GHEA Grapalat"/>
        </w:rPr>
        <w:t>ГРАФИК ОПЛАТЫ</w:t>
      </w:r>
      <w:r>
        <w:rPr>
          <w:rStyle w:val="FootnoteReference"/>
          <w:rFonts w:ascii="GHEA Grapalat" w:hAnsi="GHEA Grapalat"/>
        </w:rPr>
        <w:footnoteReference w:customMarkFollows="1" w:id="27"/>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260"/>
        <w:gridCol w:w="1710"/>
        <w:gridCol w:w="540"/>
        <w:gridCol w:w="616"/>
        <w:gridCol w:w="431"/>
        <w:gridCol w:w="556"/>
        <w:gridCol w:w="436"/>
        <w:gridCol w:w="515"/>
        <w:gridCol w:w="477"/>
        <w:gridCol w:w="659"/>
        <w:gridCol w:w="601"/>
        <w:gridCol w:w="663"/>
        <w:gridCol w:w="594"/>
        <w:gridCol w:w="644"/>
        <w:gridCol w:w="581"/>
      </w:tblGrid>
      <w:tr w:rsidR="001C41D7" w:rsidRPr="00685FDC" w14:paraId="67170ACF" w14:textId="77777777" w:rsidTr="00626DE1">
        <w:trPr>
          <w:jc w:val="center"/>
        </w:trPr>
        <w:tc>
          <w:tcPr>
            <w:tcW w:w="10955" w:type="dxa"/>
            <w:gridSpan w:val="16"/>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F8245C">
        <w:trPr>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6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71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521E0A7E" w14:textId="77777777"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8"/>
              <w:t>**</w:t>
            </w:r>
          </w:p>
        </w:tc>
      </w:tr>
      <w:tr w:rsidR="001C41D7" w:rsidRPr="00685FDC" w14:paraId="6332B248" w14:textId="77777777" w:rsidTr="00F8245C">
        <w:trPr>
          <w:cantSplit/>
          <w:trHeight w:val="1134"/>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26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71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6A2446" w:rsidRPr="00685FDC" w14:paraId="7237E442" w14:textId="77777777" w:rsidTr="00F8245C">
        <w:trPr>
          <w:cantSplit/>
          <w:trHeight w:val="1134"/>
          <w:jc w:val="center"/>
        </w:trPr>
        <w:tc>
          <w:tcPr>
            <w:tcW w:w="672" w:type="dxa"/>
            <w:vAlign w:val="center"/>
          </w:tcPr>
          <w:p w14:paraId="1C4646FD" w14:textId="0025D17B" w:rsidR="006A2446" w:rsidRPr="00F8245C" w:rsidRDefault="00F8245C" w:rsidP="00F8245C">
            <w:pPr>
              <w:widowControl w:val="0"/>
              <w:spacing w:after="120"/>
              <w:jc w:val="center"/>
              <w:rPr>
                <w:rFonts w:ascii="GHEA Grapalat" w:hAnsi="GHEA Grapalat"/>
                <w:sz w:val="20"/>
                <w:szCs w:val="16"/>
                <w:lang w:val="hy-AM"/>
              </w:rPr>
            </w:pPr>
            <w:r>
              <w:rPr>
                <w:rFonts w:ascii="GHEA Grapalat" w:hAnsi="GHEA Grapalat"/>
                <w:sz w:val="20"/>
                <w:szCs w:val="16"/>
                <w:lang w:val="hy-AM"/>
              </w:rPr>
              <w:t>1</w:t>
            </w:r>
          </w:p>
        </w:tc>
        <w:tc>
          <w:tcPr>
            <w:tcW w:w="1260" w:type="dxa"/>
            <w:vAlign w:val="center"/>
          </w:tcPr>
          <w:p w14:paraId="4F1E259C" w14:textId="1DF44878" w:rsidR="006A2446" w:rsidRPr="00750A6F" w:rsidRDefault="006A2446" w:rsidP="006A2446">
            <w:pPr>
              <w:jc w:val="center"/>
              <w:rPr>
                <w:rFonts w:ascii="GHEA Grapalat" w:hAnsi="GHEA Grapalat" w:cs="Calibri"/>
                <w:color w:val="2C2D2E"/>
                <w:sz w:val="18"/>
                <w:szCs w:val="18"/>
                <w:lang w:val="hy-AM"/>
              </w:rPr>
            </w:pPr>
            <w:r>
              <w:rPr>
                <w:rFonts w:ascii="GHEA Grapalat" w:hAnsi="GHEA Grapalat" w:cs="Calibri"/>
                <w:color w:val="2C2D2E"/>
                <w:sz w:val="18"/>
                <w:szCs w:val="18"/>
                <w:lang w:val="hy-AM"/>
              </w:rPr>
              <w:t>45461100/19</w:t>
            </w:r>
          </w:p>
        </w:tc>
        <w:tc>
          <w:tcPr>
            <w:tcW w:w="1710" w:type="dxa"/>
            <w:vAlign w:val="center"/>
          </w:tcPr>
          <w:p w14:paraId="5295B95F" w14:textId="61600AC0" w:rsidR="006A2446" w:rsidRPr="00DC7F23" w:rsidRDefault="006A2446" w:rsidP="006A2446">
            <w:pPr>
              <w:widowControl w:val="0"/>
              <w:spacing w:after="120"/>
              <w:jc w:val="center"/>
              <w:rPr>
                <w:rFonts w:ascii="GHEA Grapalat" w:hAnsi="GHEA Grapalat" w:cs="Calibri"/>
                <w:color w:val="000000"/>
                <w:sz w:val="20"/>
                <w:szCs w:val="20"/>
              </w:rPr>
            </w:pPr>
            <w:r w:rsidRPr="00DC7F23">
              <w:rPr>
                <w:rFonts w:ascii="GHEA Grapalat" w:hAnsi="GHEA Grapalat"/>
                <w:sz w:val="20"/>
                <w:szCs w:val="20"/>
              </w:rPr>
              <w:t>Работы по улучшению условий проживания 58 квартир здания №18, 3-й микрорайон, административный район Давташен, г. Ереван</w:t>
            </w:r>
          </w:p>
        </w:tc>
        <w:tc>
          <w:tcPr>
            <w:tcW w:w="540" w:type="dxa"/>
            <w:textDirection w:val="btLr"/>
          </w:tcPr>
          <w:p w14:paraId="54F55A56" w14:textId="29040FAF" w:rsidR="006A2446" w:rsidRPr="00733B0F" w:rsidRDefault="006A2446" w:rsidP="006A2446">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16" w:type="dxa"/>
            <w:textDirection w:val="btLr"/>
          </w:tcPr>
          <w:p w14:paraId="63977380" w14:textId="1BDA7EC6" w:rsidR="006A2446" w:rsidRPr="00733B0F" w:rsidRDefault="006A2446" w:rsidP="006A2446">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1" w:type="dxa"/>
            <w:textDirection w:val="btLr"/>
            <w:vAlign w:val="center"/>
          </w:tcPr>
          <w:p w14:paraId="4436E2AC" w14:textId="283E2F5F" w:rsidR="006A2446" w:rsidRPr="00733B0F" w:rsidRDefault="006A2446" w:rsidP="006A2446">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56" w:type="dxa"/>
            <w:textDirection w:val="btLr"/>
            <w:vAlign w:val="center"/>
          </w:tcPr>
          <w:p w14:paraId="08A2ACEA" w14:textId="74AC2740" w:rsidR="006A2446" w:rsidRPr="00733B0F" w:rsidRDefault="006A2446" w:rsidP="006A2446">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6" w:type="dxa"/>
            <w:textDirection w:val="btLr"/>
            <w:vAlign w:val="center"/>
          </w:tcPr>
          <w:p w14:paraId="63D04AF9" w14:textId="0B6AB6FE" w:rsidR="006A2446" w:rsidRPr="00733B0F" w:rsidRDefault="006A2446" w:rsidP="006A2446">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15" w:type="dxa"/>
            <w:textDirection w:val="btLr"/>
            <w:vAlign w:val="center"/>
          </w:tcPr>
          <w:p w14:paraId="48D9149D" w14:textId="17FAE1C0" w:rsidR="006A2446" w:rsidRPr="00733B0F" w:rsidRDefault="006A2446" w:rsidP="006A2446">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77" w:type="dxa"/>
            <w:textDirection w:val="btLr"/>
            <w:vAlign w:val="center"/>
          </w:tcPr>
          <w:p w14:paraId="4AF8A2ED" w14:textId="7CA43661" w:rsidR="006A2446" w:rsidRDefault="006A2446" w:rsidP="006A2446">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59" w:type="dxa"/>
            <w:textDirection w:val="btLr"/>
            <w:vAlign w:val="center"/>
          </w:tcPr>
          <w:p w14:paraId="3F8F3A69" w14:textId="10BA8CA1" w:rsidR="006A2446" w:rsidRDefault="006A2446" w:rsidP="006A2446">
            <w:pPr>
              <w:widowControl w:val="0"/>
              <w:spacing w:after="120"/>
              <w:ind w:left="-95" w:right="-88"/>
              <w:jc w:val="center"/>
              <w:rPr>
                <w:rFonts w:ascii="GHEA Grapalat" w:hAnsi="GHEA Grapalat"/>
                <w:color w:val="000000"/>
                <w:sz w:val="20"/>
                <w:szCs w:val="20"/>
                <w:lang w:val="hy-AM"/>
              </w:rPr>
            </w:pPr>
            <w:r>
              <w:rPr>
                <w:rFonts w:ascii="GHEA Grapalat" w:hAnsi="GHEA Grapalat"/>
                <w:color w:val="000000"/>
                <w:sz w:val="20"/>
                <w:szCs w:val="20"/>
              </w:rPr>
              <w:t>100%</w:t>
            </w:r>
          </w:p>
        </w:tc>
        <w:tc>
          <w:tcPr>
            <w:tcW w:w="601" w:type="dxa"/>
            <w:textDirection w:val="btLr"/>
            <w:vAlign w:val="center"/>
          </w:tcPr>
          <w:p w14:paraId="74C09F97" w14:textId="5FB1A459" w:rsidR="006A2446" w:rsidRDefault="006A2446" w:rsidP="006A2446">
            <w:pPr>
              <w:widowControl w:val="0"/>
              <w:spacing w:after="120"/>
              <w:ind w:left="-95" w:right="-88"/>
              <w:jc w:val="center"/>
              <w:rPr>
                <w:rFonts w:ascii="GHEA Grapalat" w:hAnsi="GHEA Grapalat"/>
                <w:color w:val="000000"/>
                <w:sz w:val="20"/>
                <w:szCs w:val="20"/>
                <w:lang w:val="hy-AM"/>
              </w:rPr>
            </w:pPr>
            <w:r>
              <w:rPr>
                <w:rFonts w:ascii="GHEA Grapalat" w:hAnsi="GHEA Grapalat"/>
                <w:color w:val="000000"/>
                <w:sz w:val="20"/>
                <w:szCs w:val="20"/>
              </w:rPr>
              <w:t>100%</w:t>
            </w:r>
          </w:p>
        </w:tc>
        <w:tc>
          <w:tcPr>
            <w:tcW w:w="663" w:type="dxa"/>
            <w:textDirection w:val="btLr"/>
            <w:vAlign w:val="center"/>
          </w:tcPr>
          <w:p w14:paraId="1CB74EB5" w14:textId="3CFADC73" w:rsidR="006A2446" w:rsidRDefault="006A2446" w:rsidP="006A2446">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94" w:type="dxa"/>
            <w:textDirection w:val="btLr"/>
            <w:vAlign w:val="center"/>
          </w:tcPr>
          <w:p w14:paraId="3F532A21" w14:textId="7EE7F3C0" w:rsidR="006A2446" w:rsidRDefault="006A2446" w:rsidP="006A2446">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644" w:type="dxa"/>
            <w:textDirection w:val="btLr"/>
            <w:vAlign w:val="center"/>
          </w:tcPr>
          <w:p w14:paraId="74840C8D" w14:textId="237F13FF" w:rsidR="006A2446" w:rsidRDefault="006A2446" w:rsidP="006A2446">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81" w:type="dxa"/>
            <w:textDirection w:val="btLr"/>
            <w:vAlign w:val="center"/>
          </w:tcPr>
          <w:p w14:paraId="08E271E4" w14:textId="5D2EF23B" w:rsidR="006A2446" w:rsidRDefault="006A2446" w:rsidP="006A2446">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r>
      <w:tr w:rsidR="006A2446" w:rsidRPr="00685FDC" w14:paraId="10E274FD" w14:textId="77777777" w:rsidTr="00F8245C">
        <w:trPr>
          <w:cantSplit/>
          <w:trHeight w:val="1134"/>
          <w:jc w:val="center"/>
        </w:trPr>
        <w:tc>
          <w:tcPr>
            <w:tcW w:w="672" w:type="dxa"/>
            <w:vAlign w:val="center"/>
          </w:tcPr>
          <w:p w14:paraId="26912611" w14:textId="45E20DD0" w:rsidR="006A2446" w:rsidRPr="00F8245C" w:rsidRDefault="00F8245C" w:rsidP="00F8245C">
            <w:pPr>
              <w:widowControl w:val="0"/>
              <w:spacing w:after="120"/>
              <w:jc w:val="center"/>
              <w:rPr>
                <w:rFonts w:ascii="GHEA Grapalat" w:hAnsi="GHEA Grapalat"/>
                <w:sz w:val="20"/>
                <w:szCs w:val="16"/>
                <w:lang w:val="hy-AM"/>
              </w:rPr>
            </w:pPr>
            <w:r>
              <w:rPr>
                <w:rFonts w:ascii="GHEA Grapalat" w:hAnsi="GHEA Grapalat"/>
                <w:sz w:val="20"/>
                <w:szCs w:val="16"/>
                <w:lang w:val="hy-AM"/>
              </w:rPr>
              <w:t>2</w:t>
            </w:r>
          </w:p>
        </w:tc>
        <w:tc>
          <w:tcPr>
            <w:tcW w:w="1260" w:type="dxa"/>
            <w:vAlign w:val="center"/>
          </w:tcPr>
          <w:p w14:paraId="296E2987" w14:textId="183A2D03" w:rsidR="006A2446" w:rsidRPr="00750A6F" w:rsidRDefault="006A2446" w:rsidP="006A2446">
            <w:pPr>
              <w:jc w:val="center"/>
              <w:rPr>
                <w:rFonts w:ascii="GHEA Grapalat" w:hAnsi="GHEA Grapalat" w:cs="Calibri"/>
                <w:color w:val="2C2D2E"/>
                <w:sz w:val="18"/>
                <w:szCs w:val="18"/>
                <w:lang w:val="hy-AM"/>
              </w:rPr>
            </w:pPr>
            <w:r>
              <w:rPr>
                <w:rFonts w:ascii="GHEA Grapalat" w:hAnsi="GHEA Grapalat" w:cs="Calibri"/>
                <w:color w:val="2C2D2E"/>
                <w:sz w:val="18"/>
                <w:szCs w:val="18"/>
                <w:lang w:val="hy-AM"/>
              </w:rPr>
              <w:t>45461100/18</w:t>
            </w:r>
          </w:p>
        </w:tc>
        <w:tc>
          <w:tcPr>
            <w:tcW w:w="1710" w:type="dxa"/>
            <w:vAlign w:val="center"/>
          </w:tcPr>
          <w:p w14:paraId="023BE13C" w14:textId="3C895419" w:rsidR="006A2446" w:rsidRPr="00DC7F23" w:rsidRDefault="006A2446" w:rsidP="006A2446">
            <w:pPr>
              <w:widowControl w:val="0"/>
              <w:spacing w:after="120"/>
              <w:jc w:val="center"/>
              <w:rPr>
                <w:rFonts w:ascii="GHEA Grapalat" w:hAnsi="GHEA Grapalat" w:cs="Calibri"/>
                <w:color w:val="000000"/>
                <w:sz w:val="20"/>
                <w:szCs w:val="20"/>
              </w:rPr>
            </w:pPr>
            <w:r w:rsidRPr="00DC7F23">
              <w:rPr>
                <w:rFonts w:ascii="GHEA Grapalat" w:hAnsi="GHEA Grapalat"/>
                <w:sz w:val="20"/>
                <w:szCs w:val="20"/>
              </w:rPr>
              <w:t>Работы по улучшению условий проживания 8 квартир здания №12, 2-й микрорайон, административный район Давташен, г. Ереван</w:t>
            </w:r>
          </w:p>
        </w:tc>
        <w:tc>
          <w:tcPr>
            <w:tcW w:w="540" w:type="dxa"/>
            <w:textDirection w:val="btLr"/>
          </w:tcPr>
          <w:p w14:paraId="4E3C6F52" w14:textId="25B67220" w:rsidR="006A2446" w:rsidRPr="00733B0F" w:rsidRDefault="006A2446" w:rsidP="006A2446">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16" w:type="dxa"/>
            <w:textDirection w:val="btLr"/>
          </w:tcPr>
          <w:p w14:paraId="7F87834A" w14:textId="6344F05E" w:rsidR="006A2446" w:rsidRPr="00733B0F" w:rsidRDefault="006A2446" w:rsidP="006A2446">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1" w:type="dxa"/>
            <w:textDirection w:val="btLr"/>
            <w:vAlign w:val="center"/>
          </w:tcPr>
          <w:p w14:paraId="0CC4B14F" w14:textId="66C62F92" w:rsidR="006A2446" w:rsidRPr="00733B0F" w:rsidRDefault="006A2446" w:rsidP="006A2446">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56" w:type="dxa"/>
            <w:textDirection w:val="btLr"/>
            <w:vAlign w:val="center"/>
          </w:tcPr>
          <w:p w14:paraId="70D2EE40" w14:textId="5C1BE3AE" w:rsidR="006A2446" w:rsidRPr="00733B0F" w:rsidRDefault="006A2446" w:rsidP="006A2446">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6" w:type="dxa"/>
            <w:textDirection w:val="btLr"/>
            <w:vAlign w:val="center"/>
          </w:tcPr>
          <w:p w14:paraId="670B032F" w14:textId="34FA7CC7" w:rsidR="006A2446" w:rsidRPr="00733B0F" w:rsidRDefault="006A2446" w:rsidP="006A2446">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15" w:type="dxa"/>
            <w:textDirection w:val="btLr"/>
            <w:vAlign w:val="center"/>
          </w:tcPr>
          <w:p w14:paraId="2C861EAE" w14:textId="0891ADB8" w:rsidR="006A2446" w:rsidRPr="00733B0F" w:rsidRDefault="006A2446" w:rsidP="006A2446">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77" w:type="dxa"/>
            <w:textDirection w:val="btLr"/>
            <w:vAlign w:val="center"/>
          </w:tcPr>
          <w:p w14:paraId="3053D5AC" w14:textId="6C6395D4" w:rsidR="006A2446" w:rsidRDefault="006A2446" w:rsidP="006A2446">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59" w:type="dxa"/>
            <w:textDirection w:val="btLr"/>
            <w:vAlign w:val="center"/>
          </w:tcPr>
          <w:p w14:paraId="1B3906DF" w14:textId="5051BAC4" w:rsidR="006A2446" w:rsidRDefault="006A2446" w:rsidP="006A2446">
            <w:pPr>
              <w:widowControl w:val="0"/>
              <w:spacing w:after="120"/>
              <w:ind w:left="-95" w:right="-88"/>
              <w:jc w:val="center"/>
              <w:rPr>
                <w:rFonts w:ascii="GHEA Grapalat" w:hAnsi="GHEA Grapalat"/>
                <w:color w:val="000000"/>
                <w:sz w:val="20"/>
                <w:szCs w:val="20"/>
                <w:lang w:val="hy-AM"/>
              </w:rPr>
            </w:pPr>
            <w:r>
              <w:rPr>
                <w:rFonts w:ascii="GHEA Grapalat" w:hAnsi="GHEA Grapalat"/>
                <w:color w:val="000000"/>
                <w:sz w:val="20"/>
                <w:szCs w:val="20"/>
              </w:rPr>
              <w:t>100%</w:t>
            </w:r>
          </w:p>
        </w:tc>
        <w:tc>
          <w:tcPr>
            <w:tcW w:w="601" w:type="dxa"/>
            <w:textDirection w:val="btLr"/>
            <w:vAlign w:val="center"/>
          </w:tcPr>
          <w:p w14:paraId="75C95540" w14:textId="6A76D814" w:rsidR="006A2446" w:rsidRDefault="006A2446" w:rsidP="006A2446">
            <w:pPr>
              <w:widowControl w:val="0"/>
              <w:spacing w:after="120"/>
              <w:ind w:left="-95" w:right="-88"/>
              <w:jc w:val="center"/>
              <w:rPr>
                <w:rFonts w:ascii="GHEA Grapalat" w:hAnsi="GHEA Grapalat"/>
                <w:color w:val="000000"/>
                <w:sz w:val="20"/>
                <w:szCs w:val="20"/>
                <w:lang w:val="hy-AM"/>
              </w:rPr>
            </w:pPr>
            <w:r>
              <w:rPr>
                <w:rFonts w:ascii="GHEA Grapalat" w:hAnsi="GHEA Grapalat"/>
                <w:color w:val="000000"/>
                <w:sz w:val="20"/>
                <w:szCs w:val="20"/>
              </w:rPr>
              <w:t>100%</w:t>
            </w:r>
          </w:p>
        </w:tc>
        <w:tc>
          <w:tcPr>
            <w:tcW w:w="663" w:type="dxa"/>
            <w:textDirection w:val="btLr"/>
            <w:vAlign w:val="center"/>
          </w:tcPr>
          <w:p w14:paraId="47D879F3" w14:textId="6C4C602A" w:rsidR="006A2446" w:rsidRDefault="006A2446" w:rsidP="006A2446">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94" w:type="dxa"/>
            <w:textDirection w:val="btLr"/>
            <w:vAlign w:val="center"/>
          </w:tcPr>
          <w:p w14:paraId="56CB494D" w14:textId="4912107C" w:rsidR="006A2446" w:rsidRDefault="006A2446" w:rsidP="006A2446">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644" w:type="dxa"/>
            <w:textDirection w:val="btLr"/>
            <w:vAlign w:val="center"/>
          </w:tcPr>
          <w:p w14:paraId="4FC7E9A3" w14:textId="550F4E2C" w:rsidR="006A2446" w:rsidRDefault="006A2446" w:rsidP="006A2446">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81" w:type="dxa"/>
            <w:textDirection w:val="btLr"/>
            <w:vAlign w:val="center"/>
          </w:tcPr>
          <w:p w14:paraId="435AE3D0" w14:textId="4736C1C1" w:rsidR="006A2446" w:rsidRDefault="006A2446" w:rsidP="006A2446">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r>
    </w:tbl>
    <w:p w14:paraId="74BC9FFC" w14:textId="77777777" w:rsidR="001C41D7" w:rsidRPr="00DC7F23" w:rsidRDefault="001C41D7" w:rsidP="001C41D7">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0CCC6ABF"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DC7F23" w:rsidRDefault="001C41D7" w:rsidP="00DC7F23">
      <w:pPr>
        <w:widowControl w:val="0"/>
        <w:spacing w:after="160" w:line="360" w:lineRule="auto"/>
        <w:rPr>
          <w:rFonts w:ascii="GHEA Grapalat" w:hAnsi="GHEA Grapalat"/>
        </w:rPr>
        <w:sectPr w:rsidR="001C41D7" w:rsidRPr="00DC7F23"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DC7F23">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rsidP="001C41D7">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rsidP="001C41D7">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D248FC" w:rsidRDefault="001C41D7" w:rsidP="001C41D7">
      <w:pPr>
        <w:tabs>
          <w:tab w:val="left" w:pos="3850"/>
        </w:tabs>
        <w:rPr>
          <w:rFonts w:ascii="GHEA Grapalat" w:hAnsi="GHEA Grapalat"/>
          <w:sz w:val="28"/>
          <w:szCs w:val="28"/>
        </w:rPr>
        <w:sectPr w:rsidR="001C41D7" w:rsidRPr="00D248FC" w:rsidSect="001C41D7">
          <w:footnotePr>
            <w:pos w:val="beneathText"/>
          </w:footnotePr>
          <w:pgSz w:w="11907" w:h="16840" w:code="9"/>
          <w:pgMar w:top="1800" w:right="1440" w:bottom="1800" w:left="1440" w:header="562" w:footer="562" w:gutter="0"/>
          <w:cols w:space="720"/>
          <w:docGrid w:linePitch="326"/>
        </w:sectPr>
      </w:pPr>
    </w:p>
    <w:p w14:paraId="78002931" w14:textId="77777777" w:rsidR="001C41D7" w:rsidRPr="00B138F3" w:rsidRDefault="001C41D7" w:rsidP="001C41D7">
      <w:pPr>
        <w:widowControl w:val="0"/>
        <w:spacing w:after="160"/>
        <w:rPr>
          <w:rFonts w:ascii="GHEA Grapalat" w:hAnsi="GHEA Grapalat"/>
          <w:i/>
        </w:rPr>
      </w:pPr>
    </w:p>
    <w:p w14:paraId="48D1C7C2" w14:textId="77777777" w:rsidR="00FC44B8" w:rsidRPr="00B138F3" w:rsidRDefault="00FC44B8" w:rsidP="001C41D7">
      <w:pPr>
        <w:widowControl w:val="0"/>
        <w:spacing w:after="160" w:line="360" w:lineRule="auto"/>
        <w:rPr>
          <w:rFonts w:ascii="GHEA Grapalat" w:hAnsi="GHEA Grapalat"/>
          <w:i/>
        </w:rPr>
      </w:pPr>
    </w:p>
    <w:sectPr w:rsidR="00FC44B8" w:rsidRPr="00B138F3"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1CF1F" w14:textId="77777777" w:rsidR="003D715E" w:rsidRDefault="003D715E">
      <w:r>
        <w:separator/>
      </w:r>
    </w:p>
  </w:endnote>
  <w:endnote w:type="continuationSeparator" w:id="0">
    <w:p w14:paraId="69E13CAD" w14:textId="77777777" w:rsidR="003D715E" w:rsidRDefault="003D7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2DD3C" w14:textId="77777777" w:rsidR="003D715E" w:rsidRDefault="003D715E">
      <w:r>
        <w:separator/>
      </w:r>
    </w:p>
  </w:footnote>
  <w:footnote w:type="continuationSeparator" w:id="0">
    <w:p w14:paraId="2C1FCF5E" w14:textId="77777777" w:rsidR="003D715E" w:rsidRDefault="003D715E">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4"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7D62B4C8" w14:textId="77777777" w:rsidR="001E0BC5" w:rsidRPr="00124BE9" w:rsidRDefault="001E0BC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6">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DA76E7"/>
    <w:multiLevelType w:val="hybridMultilevel"/>
    <w:tmpl w:val="AD5E67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7169BE"/>
    <w:multiLevelType w:val="hybridMultilevel"/>
    <w:tmpl w:val="B3207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4786674">
    <w:abstractNumId w:val="24"/>
  </w:num>
  <w:num w:numId="2" w16cid:durableId="1825118185">
    <w:abstractNumId w:val="11"/>
  </w:num>
  <w:num w:numId="3" w16cid:durableId="1850631101">
    <w:abstractNumId w:val="22"/>
  </w:num>
  <w:num w:numId="4" w16cid:durableId="858198504">
    <w:abstractNumId w:val="17"/>
  </w:num>
  <w:num w:numId="5" w16cid:durableId="693462337">
    <w:abstractNumId w:val="27"/>
  </w:num>
  <w:num w:numId="6" w16cid:durableId="516499805">
    <w:abstractNumId w:val="24"/>
    <w:lvlOverride w:ilvl="0">
      <w:startOverride w:val="1"/>
    </w:lvlOverride>
    <w:lvlOverride w:ilvl="1"/>
    <w:lvlOverride w:ilvl="2"/>
    <w:lvlOverride w:ilvl="3"/>
    <w:lvlOverride w:ilvl="4"/>
    <w:lvlOverride w:ilvl="5"/>
    <w:lvlOverride w:ilvl="6"/>
    <w:lvlOverride w:ilvl="7"/>
    <w:lvlOverride w:ilvl="8"/>
  </w:num>
  <w:num w:numId="7" w16cid:durableId="477286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04662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4189303">
    <w:abstractNumId w:val="19"/>
  </w:num>
  <w:num w:numId="10" w16cid:durableId="1889149482">
    <w:abstractNumId w:val="5"/>
  </w:num>
  <w:num w:numId="11" w16cid:durableId="1598446450">
    <w:abstractNumId w:val="9"/>
  </w:num>
  <w:num w:numId="12" w16cid:durableId="1210189450">
    <w:abstractNumId w:val="33"/>
  </w:num>
  <w:num w:numId="13" w16cid:durableId="1947998958">
    <w:abstractNumId w:val="29"/>
  </w:num>
  <w:num w:numId="14" w16cid:durableId="626467250">
    <w:abstractNumId w:val="14"/>
  </w:num>
  <w:num w:numId="15" w16cid:durableId="2018921974">
    <w:abstractNumId w:val="32"/>
  </w:num>
  <w:num w:numId="16" w16cid:durableId="2116629964">
    <w:abstractNumId w:val="16"/>
  </w:num>
  <w:num w:numId="17" w16cid:durableId="611784428">
    <w:abstractNumId w:val="6"/>
  </w:num>
  <w:num w:numId="18" w16cid:durableId="2143767708">
    <w:abstractNumId w:val="1"/>
  </w:num>
  <w:num w:numId="19" w16cid:durableId="2129008498">
    <w:abstractNumId w:val="18"/>
  </w:num>
  <w:num w:numId="20" w16cid:durableId="1540508792">
    <w:abstractNumId w:val="18"/>
  </w:num>
  <w:num w:numId="21" w16cid:durableId="21410727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7650756">
    <w:abstractNumId w:val="25"/>
  </w:num>
  <w:num w:numId="23" w16cid:durableId="1084034895">
    <w:abstractNumId w:val="8"/>
  </w:num>
  <w:num w:numId="24" w16cid:durableId="1779329322">
    <w:abstractNumId w:val="21"/>
  </w:num>
  <w:num w:numId="25" w16cid:durableId="655913664">
    <w:abstractNumId w:val="23"/>
  </w:num>
  <w:num w:numId="26" w16cid:durableId="2039774924">
    <w:abstractNumId w:val="15"/>
  </w:num>
  <w:num w:numId="27" w16cid:durableId="1010330391">
    <w:abstractNumId w:val="7"/>
  </w:num>
  <w:num w:numId="28" w16cid:durableId="559903297">
    <w:abstractNumId w:val="12"/>
  </w:num>
  <w:num w:numId="29" w16cid:durableId="1994988477">
    <w:abstractNumId w:val="4"/>
  </w:num>
  <w:num w:numId="30" w16cid:durableId="1056274121">
    <w:abstractNumId w:val="3"/>
  </w:num>
  <w:num w:numId="31" w16cid:durableId="1485118917">
    <w:abstractNumId w:val="0"/>
  </w:num>
  <w:num w:numId="32" w16cid:durableId="1367367068">
    <w:abstractNumId w:val="10"/>
  </w:num>
  <w:num w:numId="33" w16cid:durableId="1846703372">
    <w:abstractNumId w:val="28"/>
  </w:num>
  <w:num w:numId="34" w16cid:durableId="1765688183">
    <w:abstractNumId w:val="26"/>
  </w:num>
  <w:num w:numId="35" w16cid:durableId="1353727599">
    <w:abstractNumId w:val="30"/>
  </w:num>
  <w:num w:numId="36" w16cid:durableId="1196889658">
    <w:abstractNumId w:val="13"/>
  </w:num>
  <w:num w:numId="37" w16cid:durableId="96105083">
    <w:abstractNumId w:val="2"/>
  </w:num>
  <w:num w:numId="38" w16cid:durableId="1257862318">
    <w:abstractNumId w:val="20"/>
  </w:num>
  <w:num w:numId="39" w16cid:durableId="1535389693">
    <w:abstractNumId w:val="31"/>
  </w:num>
  <w:num w:numId="40" w16cid:durableId="580140152">
    <w:abstractNumId w:val="3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A73"/>
    <w:rsid w:val="00073DA4"/>
    <w:rsid w:val="00074992"/>
    <w:rsid w:val="00074CC1"/>
    <w:rsid w:val="00075212"/>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8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4616"/>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57DE"/>
    <w:rsid w:val="001C5A7D"/>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FE2"/>
    <w:rsid w:val="003D3794"/>
    <w:rsid w:val="003D395E"/>
    <w:rsid w:val="003D3964"/>
    <w:rsid w:val="003D3EB8"/>
    <w:rsid w:val="003D4A9C"/>
    <w:rsid w:val="003D4FD0"/>
    <w:rsid w:val="003D56A5"/>
    <w:rsid w:val="003D715E"/>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6D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446"/>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9A"/>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4D65"/>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3A5"/>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8A3"/>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04"/>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261C"/>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1D96"/>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740"/>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B1A"/>
    <w:rsid w:val="00CF5D6D"/>
    <w:rsid w:val="00CF6F1A"/>
    <w:rsid w:val="00CF7A4E"/>
    <w:rsid w:val="00D00401"/>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0CF"/>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3FC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C7F23"/>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578"/>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254"/>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45C"/>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1B25"/>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131936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34697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94324912">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65440132">
      <w:bodyDiv w:val="1"/>
      <w:marLeft w:val="0"/>
      <w:marRight w:val="0"/>
      <w:marTop w:val="0"/>
      <w:marBottom w:val="0"/>
      <w:divBdr>
        <w:top w:val="none" w:sz="0" w:space="0" w:color="auto"/>
        <w:left w:val="none" w:sz="0" w:space="0" w:color="auto"/>
        <w:bottom w:val="none" w:sz="0" w:space="0" w:color="auto"/>
        <w:right w:val="none" w:sz="0" w:space="0" w:color="auto"/>
      </w:divBdr>
    </w:div>
    <w:div w:id="1173955622">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4881</TotalTime>
  <Pages>1</Pages>
  <Words>23080</Words>
  <Characters>131558</Characters>
  <Application>Microsoft Office Word</Application>
  <DocSecurity>0</DocSecurity>
  <Lines>1096</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154330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1976</cp:revision>
  <cp:lastPrinted>2018-02-16T07:12:00Z</cp:lastPrinted>
  <dcterms:created xsi:type="dcterms:W3CDTF">2019-10-28T07:04:00Z</dcterms:created>
  <dcterms:modified xsi:type="dcterms:W3CDTF">2025-08-29T05:14:00Z</dcterms:modified>
</cp:coreProperties>
</file>